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3DF70" w14:textId="76E7E775" w:rsidR="00FB275A" w:rsidRDefault="00FB275A"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D3CE1">
        <w:rPr>
          <w:rFonts w:cs="Arial"/>
          <w:b/>
          <w:noProof/>
          <w:sz w:val="24"/>
        </w:rPr>
        <w:t>4223</w:t>
      </w:r>
      <w:bookmarkStart w:id="0" w:name="_GoBack"/>
      <w:bookmarkEnd w:id="0"/>
    </w:p>
    <w:p w14:paraId="7F8F8B26" w14:textId="770E6CC9" w:rsidR="00FB275A" w:rsidRDefault="00FB275A" w:rsidP="00FB275A">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C15E1C">
        <w:rPr>
          <w:rFonts w:cs="Arial"/>
          <w:b/>
          <w:noProof/>
          <w:color w:val="3333FF"/>
          <w:sz w:val="24"/>
        </w:rPr>
        <w:tab/>
      </w:r>
      <w:r w:rsidR="00C15E1C">
        <w:rPr>
          <w:rFonts w:cs="Arial"/>
          <w:b/>
          <w:noProof/>
          <w:color w:val="3333FF"/>
          <w:sz w:val="24"/>
        </w:rPr>
        <w:tab/>
      </w:r>
      <w:r w:rsidR="00C15E1C">
        <w:rPr>
          <w:rFonts w:cs="Arial"/>
          <w:b/>
          <w:noProof/>
          <w:color w:val="3333FF"/>
          <w:sz w:val="24"/>
        </w:rPr>
        <w:tab/>
      </w:r>
      <w:r w:rsidR="00C15E1C">
        <w:rPr>
          <w:rFonts w:cs="Arial"/>
          <w:b/>
          <w:noProof/>
          <w:color w:val="3333FF"/>
          <w:sz w:val="24"/>
        </w:rPr>
        <w:tab/>
      </w:r>
      <w:r w:rsidR="00C15E1C">
        <w:rPr>
          <w:rFonts w:cs="Arial"/>
          <w:b/>
          <w:noProof/>
          <w:color w:val="3333FF"/>
          <w:sz w:val="24"/>
        </w:rPr>
        <w:tab/>
      </w:r>
      <w:r w:rsidR="00C15E1C">
        <w:rPr>
          <w:rFonts w:cs="Arial"/>
          <w:b/>
          <w:noProof/>
          <w:color w:val="3333FF"/>
          <w:sz w:val="24"/>
        </w:rPr>
        <w:tab/>
      </w:r>
      <w:r>
        <w:rPr>
          <w:b/>
          <w:noProof/>
          <w:color w:val="3333FF"/>
        </w:rPr>
        <w:t>(revision of S2-2103058)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237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237C6" w:rsidRDefault="00305409" w:rsidP="00E34898">
            <w:pPr>
              <w:pStyle w:val="CRCoverPage"/>
              <w:spacing w:after="0"/>
              <w:jc w:val="right"/>
              <w:rPr>
                <w:i/>
                <w:noProof/>
              </w:rPr>
            </w:pPr>
            <w:r w:rsidRPr="003237C6">
              <w:rPr>
                <w:i/>
                <w:noProof/>
                <w:sz w:val="14"/>
              </w:rPr>
              <w:t>CR-Form-v</w:t>
            </w:r>
            <w:r w:rsidR="008863B9" w:rsidRPr="003237C6">
              <w:rPr>
                <w:i/>
                <w:noProof/>
                <w:sz w:val="14"/>
              </w:rPr>
              <w:t>12.</w:t>
            </w:r>
            <w:r w:rsidR="002E472E" w:rsidRPr="003237C6">
              <w:rPr>
                <w:i/>
                <w:noProof/>
                <w:sz w:val="14"/>
              </w:rPr>
              <w:t>1</w:t>
            </w:r>
          </w:p>
        </w:tc>
      </w:tr>
      <w:tr w:rsidR="001E41F3" w:rsidRPr="003237C6" w14:paraId="3FBB62B8" w14:textId="77777777" w:rsidTr="00547111">
        <w:tc>
          <w:tcPr>
            <w:tcW w:w="9641" w:type="dxa"/>
            <w:gridSpan w:val="9"/>
            <w:tcBorders>
              <w:left w:val="single" w:sz="4" w:space="0" w:color="auto"/>
              <w:right w:val="single" w:sz="4" w:space="0" w:color="auto"/>
            </w:tcBorders>
          </w:tcPr>
          <w:p w14:paraId="79AB67D6" w14:textId="77777777" w:rsidR="001E41F3" w:rsidRPr="003237C6" w:rsidRDefault="001E41F3">
            <w:pPr>
              <w:pStyle w:val="CRCoverPage"/>
              <w:spacing w:after="0"/>
              <w:jc w:val="center"/>
              <w:rPr>
                <w:noProof/>
              </w:rPr>
            </w:pPr>
            <w:r w:rsidRPr="003237C6">
              <w:rPr>
                <w:b/>
                <w:noProof/>
                <w:sz w:val="32"/>
              </w:rPr>
              <w:t>CHANGE REQUEST</w:t>
            </w:r>
          </w:p>
        </w:tc>
      </w:tr>
      <w:tr w:rsidR="001E41F3" w:rsidRPr="003237C6" w14:paraId="79946B04" w14:textId="77777777" w:rsidTr="00547111">
        <w:tc>
          <w:tcPr>
            <w:tcW w:w="9641" w:type="dxa"/>
            <w:gridSpan w:val="9"/>
            <w:tcBorders>
              <w:left w:val="single" w:sz="4" w:space="0" w:color="auto"/>
              <w:right w:val="single" w:sz="4" w:space="0" w:color="auto"/>
            </w:tcBorders>
          </w:tcPr>
          <w:p w14:paraId="12C70EEE" w14:textId="77777777" w:rsidR="001E41F3" w:rsidRPr="003237C6" w:rsidRDefault="001E41F3">
            <w:pPr>
              <w:pStyle w:val="CRCoverPage"/>
              <w:spacing w:after="0"/>
              <w:rPr>
                <w:noProof/>
                <w:sz w:val="8"/>
                <w:szCs w:val="8"/>
              </w:rPr>
            </w:pPr>
          </w:p>
        </w:tc>
      </w:tr>
      <w:tr w:rsidR="001E41F3" w:rsidRPr="003237C6" w14:paraId="3999489E" w14:textId="77777777" w:rsidTr="00547111">
        <w:tc>
          <w:tcPr>
            <w:tcW w:w="142" w:type="dxa"/>
            <w:tcBorders>
              <w:left w:val="single" w:sz="4" w:space="0" w:color="auto"/>
            </w:tcBorders>
          </w:tcPr>
          <w:p w14:paraId="4DDA7F40" w14:textId="77777777" w:rsidR="001E41F3" w:rsidRPr="003237C6" w:rsidRDefault="001E41F3">
            <w:pPr>
              <w:pStyle w:val="CRCoverPage"/>
              <w:spacing w:after="0"/>
              <w:jc w:val="right"/>
              <w:rPr>
                <w:noProof/>
              </w:rPr>
            </w:pPr>
          </w:p>
        </w:tc>
        <w:tc>
          <w:tcPr>
            <w:tcW w:w="1559" w:type="dxa"/>
            <w:shd w:val="pct30" w:color="FFFF00" w:fill="auto"/>
          </w:tcPr>
          <w:p w14:paraId="52508B66" w14:textId="0C651CB4" w:rsidR="001E41F3" w:rsidRPr="003237C6" w:rsidRDefault="00FE5D90" w:rsidP="00E13F3D">
            <w:pPr>
              <w:pStyle w:val="CRCoverPage"/>
              <w:spacing w:after="0"/>
              <w:jc w:val="right"/>
              <w:rPr>
                <w:b/>
                <w:noProof/>
                <w:sz w:val="28"/>
              </w:rPr>
            </w:pPr>
            <w:r w:rsidRPr="003237C6">
              <w:rPr>
                <w:b/>
                <w:noProof/>
                <w:sz w:val="28"/>
              </w:rPr>
              <w:t>23.502</w:t>
            </w:r>
          </w:p>
        </w:tc>
        <w:tc>
          <w:tcPr>
            <w:tcW w:w="709" w:type="dxa"/>
          </w:tcPr>
          <w:p w14:paraId="77009707" w14:textId="77777777" w:rsidR="001E41F3" w:rsidRPr="003237C6" w:rsidRDefault="001E41F3">
            <w:pPr>
              <w:pStyle w:val="CRCoverPage"/>
              <w:spacing w:after="0"/>
              <w:jc w:val="center"/>
              <w:rPr>
                <w:noProof/>
              </w:rPr>
            </w:pPr>
            <w:r w:rsidRPr="003237C6">
              <w:rPr>
                <w:b/>
                <w:noProof/>
                <w:sz w:val="28"/>
              </w:rPr>
              <w:t>CR</w:t>
            </w:r>
          </w:p>
        </w:tc>
        <w:tc>
          <w:tcPr>
            <w:tcW w:w="1276" w:type="dxa"/>
            <w:shd w:val="pct30" w:color="FFFF00" w:fill="auto"/>
          </w:tcPr>
          <w:p w14:paraId="6CAED29D" w14:textId="1CDB6CCF" w:rsidR="001E41F3" w:rsidRPr="003237C6" w:rsidRDefault="00CA5DBB" w:rsidP="00CA5DBB">
            <w:pPr>
              <w:pStyle w:val="CRCoverPage"/>
              <w:spacing w:after="0"/>
              <w:jc w:val="right"/>
              <w:rPr>
                <w:noProof/>
              </w:rPr>
            </w:pPr>
            <w:r w:rsidRPr="003237C6">
              <w:rPr>
                <w:b/>
                <w:noProof/>
                <w:sz w:val="28"/>
              </w:rPr>
              <w:t>2465</w:t>
            </w:r>
          </w:p>
        </w:tc>
        <w:tc>
          <w:tcPr>
            <w:tcW w:w="709" w:type="dxa"/>
          </w:tcPr>
          <w:p w14:paraId="09D2C09B" w14:textId="77777777" w:rsidR="001E41F3" w:rsidRPr="003237C6" w:rsidRDefault="001E41F3" w:rsidP="0051580D">
            <w:pPr>
              <w:pStyle w:val="CRCoverPage"/>
              <w:tabs>
                <w:tab w:val="right" w:pos="625"/>
              </w:tabs>
              <w:spacing w:after="0"/>
              <w:jc w:val="center"/>
              <w:rPr>
                <w:noProof/>
              </w:rPr>
            </w:pPr>
            <w:r w:rsidRPr="003237C6">
              <w:rPr>
                <w:b/>
                <w:bCs/>
                <w:noProof/>
                <w:sz w:val="28"/>
              </w:rPr>
              <w:t>rev</w:t>
            </w:r>
          </w:p>
        </w:tc>
        <w:tc>
          <w:tcPr>
            <w:tcW w:w="992" w:type="dxa"/>
            <w:shd w:val="pct30" w:color="FFFF00" w:fill="auto"/>
          </w:tcPr>
          <w:p w14:paraId="7533BF9D" w14:textId="3B345ACD" w:rsidR="001E41F3" w:rsidRPr="003237C6" w:rsidRDefault="00FB275A" w:rsidP="00E13F3D">
            <w:pPr>
              <w:pStyle w:val="CRCoverPage"/>
              <w:spacing w:after="0"/>
              <w:jc w:val="center"/>
              <w:rPr>
                <w:b/>
                <w:noProof/>
              </w:rPr>
            </w:pPr>
            <w:r>
              <w:rPr>
                <w:b/>
                <w:noProof/>
                <w:sz w:val="28"/>
              </w:rPr>
              <w:t>3</w:t>
            </w:r>
          </w:p>
        </w:tc>
        <w:tc>
          <w:tcPr>
            <w:tcW w:w="2410" w:type="dxa"/>
          </w:tcPr>
          <w:p w14:paraId="5D4AEAE9" w14:textId="77777777" w:rsidR="001E41F3" w:rsidRPr="003237C6" w:rsidRDefault="001E41F3" w:rsidP="0051580D">
            <w:pPr>
              <w:pStyle w:val="CRCoverPage"/>
              <w:tabs>
                <w:tab w:val="right" w:pos="1825"/>
              </w:tabs>
              <w:spacing w:after="0"/>
              <w:jc w:val="center"/>
              <w:rPr>
                <w:noProof/>
              </w:rPr>
            </w:pPr>
            <w:r w:rsidRPr="003237C6">
              <w:rPr>
                <w:b/>
                <w:noProof/>
                <w:sz w:val="28"/>
                <w:szCs w:val="28"/>
              </w:rPr>
              <w:t>Current version:</w:t>
            </w:r>
          </w:p>
        </w:tc>
        <w:tc>
          <w:tcPr>
            <w:tcW w:w="1701" w:type="dxa"/>
            <w:shd w:val="pct30" w:color="FFFF00" w:fill="auto"/>
          </w:tcPr>
          <w:p w14:paraId="1E22D6AC" w14:textId="694D9530" w:rsidR="001E41F3" w:rsidRPr="003237C6" w:rsidRDefault="00FE5D90">
            <w:pPr>
              <w:pStyle w:val="CRCoverPage"/>
              <w:spacing w:after="0"/>
              <w:jc w:val="center"/>
              <w:rPr>
                <w:noProof/>
                <w:sz w:val="28"/>
              </w:rPr>
            </w:pPr>
            <w:r w:rsidRPr="003237C6">
              <w:rPr>
                <w:b/>
                <w:noProof/>
                <w:sz w:val="28"/>
              </w:rPr>
              <w:t>16.</w:t>
            </w:r>
            <w:r w:rsidR="00444D49" w:rsidRPr="003237C6">
              <w:rPr>
                <w:b/>
                <w:noProof/>
                <w:sz w:val="28"/>
              </w:rPr>
              <w:t>8</w:t>
            </w:r>
            <w:r w:rsidRPr="003237C6">
              <w:rPr>
                <w:b/>
                <w:noProof/>
                <w:sz w:val="28"/>
              </w:rPr>
              <w:t>.</w:t>
            </w:r>
            <w:r w:rsidR="00444D49" w:rsidRPr="003237C6">
              <w:rPr>
                <w:b/>
                <w:noProof/>
                <w:sz w:val="28"/>
              </w:rPr>
              <w:t>0</w:t>
            </w:r>
          </w:p>
        </w:tc>
        <w:tc>
          <w:tcPr>
            <w:tcW w:w="143" w:type="dxa"/>
            <w:tcBorders>
              <w:right w:val="single" w:sz="4" w:space="0" w:color="auto"/>
            </w:tcBorders>
          </w:tcPr>
          <w:p w14:paraId="399238C9" w14:textId="77777777" w:rsidR="001E41F3" w:rsidRPr="003237C6" w:rsidRDefault="001E41F3">
            <w:pPr>
              <w:pStyle w:val="CRCoverPage"/>
              <w:spacing w:after="0"/>
              <w:rPr>
                <w:noProof/>
              </w:rPr>
            </w:pPr>
          </w:p>
        </w:tc>
      </w:tr>
      <w:tr w:rsidR="001E41F3" w:rsidRPr="003237C6" w14:paraId="7DC9F5A2" w14:textId="77777777" w:rsidTr="00547111">
        <w:tc>
          <w:tcPr>
            <w:tcW w:w="9641" w:type="dxa"/>
            <w:gridSpan w:val="9"/>
            <w:tcBorders>
              <w:left w:val="single" w:sz="4" w:space="0" w:color="auto"/>
              <w:right w:val="single" w:sz="4" w:space="0" w:color="auto"/>
            </w:tcBorders>
          </w:tcPr>
          <w:p w14:paraId="4883A7D2" w14:textId="77777777" w:rsidR="001E41F3" w:rsidRPr="003237C6" w:rsidRDefault="001E41F3">
            <w:pPr>
              <w:pStyle w:val="CRCoverPage"/>
              <w:spacing w:after="0"/>
              <w:rPr>
                <w:noProof/>
              </w:rPr>
            </w:pPr>
          </w:p>
        </w:tc>
      </w:tr>
      <w:tr w:rsidR="001E41F3" w:rsidRPr="003237C6" w14:paraId="266B4BDF" w14:textId="77777777" w:rsidTr="00547111">
        <w:tc>
          <w:tcPr>
            <w:tcW w:w="9641" w:type="dxa"/>
            <w:gridSpan w:val="9"/>
            <w:tcBorders>
              <w:top w:val="single" w:sz="4" w:space="0" w:color="auto"/>
            </w:tcBorders>
          </w:tcPr>
          <w:p w14:paraId="47E13998" w14:textId="77777777" w:rsidR="001E41F3" w:rsidRPr="003237C6" w:rsidRDefault="001E41F3">
            <w:pPr>
              <w:pStyle w:val="CRCoverPage"/>
              <w:spacing w:after="0"/>
              <w:jc w:val="center"/>
              <w:rPr>
                <w:rFonts w:cs="Arial"/>
                <w:i/>
                <w:noProof/>
              </w:rPr>
            </w:pPr>
            <w:r w:rsidRPr="003237C6">
              <w:rPr>
                <w:rFonts w:cs="Arial"/>
                <w:i/>
                <w:noProof/>
              </w:rPr>
              <w:t xml:space="preserve">For </w:t>
            </w:r>
            <w:hyperlink r:id="rId14" w:anchor="_blank" w:history="1">
              <w:r w:rsidRPr="003237C6">
                <w:rPr>
                  <w:rStyle w:val="Hyperlink"/>
                  <w:rFonts w:cs="Arial"/>
                  <w:b/>
                  <w:i/>
                  <w:noProof/>
                  <w:color w:val="FF0000"/>
                </w:rPr>
                <w:t>HE</w:t>
              </w:r>
              <w:bookmarkStart w:id="1" w:name="_Hlt497126619"/>
              <w:r w:rsidRPr="003237C6">
                <w:rPr>
                  <w:rStyle w:val="Hyperlink"/>
                  <w:rFonts w:cs="Arial"/>
                  <w:b/>
                  <w:i/>
                  <w:noProof/>
                  <w:color w:val="FF0000"/>
                </w:rPr>
                <w:t>L</w:t>
              </w:r>
              <w:bookmarkEnd w:id="1"/>
              <w:r w:rsidRPr="003237C6">
                <w:rPr>
                  <w:rStyle w:val="Hyperlink"/>
                  <w:rFonts w:cs="Arial"/>
                  <w:b/>
                  <w:i/>
                  <w:noProof/>
                  <w:color w:val="FF0000"/>
                </w:rPr>
                <w:t>P</w:t>
              </w:r>
            </w:hyperlink>
            <w:r w:rsidRPr="003237C6">
              <w:rPr>
                <w:rFonts w:cs="Arial"/>
                <w:b/>
                <w:i/>
                <w:noProof/>
                <w:color w:val="FF0000"/>
              </w:rPr>
              <w:t xml:space="preserve"> </w:t>
            </w:r>
            <w:r w:rsidRPr="003237C6">
              <w:rPr>
                <w:rFonts w:cs="Arial"/>
                <w:i/>
                <w:noProof/>
              </w:rPr>
              <w:t>on using this form</w:t>
            </w:r>
            <w:r w:rsidR="0051580D" w:rsidRPr="003237C6">
              <w:rPr>
                <w:rFonts w:cs="Arial"/>
                <w:i/>
                <w:noProof/>
              </w:rPr>
              <w:t>: c</w:t>
            </w:r>
            <w:r w:rsidR="00F25D98" w:rsidRPr="003237C6">
              <w:rPr>
                <w:rFonts w:cs="Arial"/>
                <w:i/>
                <w:noProof/>
              </w:rPr>
              <w:t xml:space="preserve">omprehensive instructions can be found at </w:t>
            </w:r>
            <w:r w:rsidR="001B7A65" w:rsidRPr="003237C6">
              <w:rPr>
                <w:rFonts w:cs="Arial"/>
                <w:i/>
                <w:noProof/>
              </w:rPr>
              <w:br/>
            </w:r>
            <w:hyperlink r:id="rId15" w:history="1">
              <w:r w:rsidR="00DE34CF" w:rsidRPr="003237C6">
                <w:rPr>
                  <w:rStyle w:val="Hyperlink"/>
                  <w:rFonts w:cs="Arial"/>
                  <w:i/>
                  <w:noProof/>
                </w:rPr>
                <w:t>http://www.3gpp.org/Change-Requests</w:t>
              </w:r>
            </w:hyperlink>
            <w:r w:rsidR="00F25D98" w:rsidRPr="003237C6">
              <w:rPr>
                <w:rFonts w:cs="Arial"/>
                <w:i/>
                <w:noProof/>
              </w:rPr>
              <w:t>.</w:t>
            </w:r>
          </w:p>
        </w:tc>
      </w:tr>
      <w:tr w:rsidR="001E41F3" w:rsidRPr="003237C6" w14:paraId="296CF086" w14:textId="77777777" w:rsidTr="00547111">
        <w:tc>
          <w:tcPr>
            <w:tcW w:w="9641" w:type="dxa"/>
            <w:gridSpan w:val="9"/>
          </w:tcPr>
          <w:p w14:paraId="7D4A60B5" w14:textId="77777777" w:rsidR="001E41F3" w:rsidRPr="003237C6" w:rsidRDefault="001E41F3">
            <w:pPr>
              <w:pStyle w:val="CRCoverPage"/>
              <w:spacing w:after="0"/>
              <w:rPr>
                <w:noProof/>
                <w:sz w:val="8"/>
                <w:szCs w:val="8"/>
              </w:rPr>
            </w:pPr>
          </w:p>
        </w:tc>
      </w:tr>
    </w:tbl>
    <w:p w14:paraId="53540664" w14:textId="77777777" w:rsidR="001E41F3" w:rsidRPr="003237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37C6" w14:paraId="0EE45D52" w14:textId="77777777" w:rsidTr="00A7671C">
        <w:tc>
          <w:tcPr>
            <w:tcW w:w="2835" w:type="dxa"/>
          </w:tcPr>
          <w:p w14:paraId="59860FA1" w14:textId="77777777" w:rsidR="00F25D98" w:rsidRPr="003237C6" w:rsidRDefault="00F25D98" w:rsidP="001E41F3">
            <w:pPr>
              <w:pStyle w:val="CRCoverPage"/>
              <w:tabs>
                <w:tab w:val="right" w:pos="2751"/>
              </w:tabs>
              <w:spacing w:after="0"/>
              <w:rPr>
                <w:b/>
                <w:i/>
                <w:noProof/>
              </w:rPr>
            </w:pPr>
            <w:r w:rsidRPr="003237C6">
              <w:rPr>
                <w:b/>
                <w:i/>
                <w:noProof/>
              </w:rPr>
              <w:t>Proposed change</w:t>
            </w:r>
            <w:r w:rsidR="00A7671C" w:rsidRPr="003237C6">
              <w:rPr>
                <w:b/>
                <w:i/>
                <w:noProof/>
              </w:rPr>
              <w:t xml:space="preserve"> </w:t>
            </w:r>
            <w:r w:rsidRPr="003237C6">
              <w:rPr>
                <w:b/>
                <w:i/>
                <w:noProof/>
              </w:rPr>
              <w:t>affects:</w:t>
            </w:r>
          </w:p>
        </w:tc>
        <w:tc>
          <w:tcPr>
            <w:tcW w:w="1418" w:type="dxa"/>
          </w:tcPr>
          <w:p w14:paraId="07128383" w14:textId="77777777" w:rsidR="00F25D98" w:rsidRPr="003237C6" w:rsidRDefault="00F25D98" w:rsidP="001E41F3">
            <w:pPr>
              <w:pStyle w:val="CRCoverPage"/>
              <w:spacing w:after="0"/>
              <w:jc w:val="right"/>
              <w:rPr>
                <w:noProof/>
              </w:rPr>
            </w:pPr>
            <w:r w:rsidRPr="003237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237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37C6" w:rsidRDefault="00F25D98" w:rsidP="001E41F3">
            <w:pPr>
              <w:pStyle w:val="CRCoverPage"/>
              <w:spacing w:after="0"/>
              <w:jc w:val="right"/>
              <w:rPr>
                <w:noProof/>
                <w:u w:val="single"/>
              </w:rPr>
            </w:pPr>
            <w:r w:rsidRPr="003237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237C6" w:rsidRDefault="00F25D98" w:rsidP="001E41F3">
            <w:pPr>
              <w:pStyle w:val="CRCoverPage"/>
              <w:spacing w:after="0"/>
              <w:jc w:val="center"/>
              <w:rPr>
                <w:b/>
                <w:caps/>
                <w:noProof/>
              </w:rPr>
            </w:pPr>
          </w:p>
        </w:tc>
        <w:tc>
          <w:tcPr>
            <w:tcW w:w="2126" w:type="dxa"/>
          </w:tcPr>
          <w:p w14:paraId="2ED8415F" w14:textId="77777777" w:rsidR="00F25D98" w:rsidRPr="003237C6" w:rsidRDefault="00F25D98" w:rsidP="001E41F3">
            <w:pPr>
              <w:pStyle w:val="CRCoverPage"/>
              <w:spacing w:after="0"/>
              <w:jc w:val="right"/>
              <w:rPr>
                <w:noProof/>
                <w:u w:val="single"/>
              </w:rPr>
            </w:pPr>
            <w:r w:rsidRPr="003237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237C6" w:rsidRDefault="00F25D98" w:rsidP="001E41F3">
            <w:pPr>
              <w:pStyle w:val="CRCoverPage"/>
              <w:spacing w:after="0"/>
              <w:jc w:val="center"/>
              <w:rPr>
                <w:b/>
                <w:caps/>
                <w:noProof/>
              </w:rPr>
            </w:pPr>
          </w:p>
        </w:tc>
        <w:tc>
          <w:tcPr>
            <w:tcW w:w="1418" w:type="dxa"/>
            <w:tcBorders>
              <w:left w:val="nil"/>
            </w:tcBorders>
          </w:tcPr>
          <w:p w14:paraId="6562735E" w14:textId="77777777" w:rsidR="00F25D98" w:rsidRPr="003237C6" w:rsidRDefault="00F25D98" w:rsidP="001E41F3">
            <w:pPr>
              <w:pStyle w:val="CRCoverPage"/>
              <w:spacing w:after="0"/>
              <w:jc w:val="right"/>
              <w:rPr>
                <w:noProof/>
              </w:rPr>
            </w:pPr>
            <w:r w:rsidRPr="003237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237C6" w:rsidRDefault="00FE5D90" w:rsidP="001E41F3">
            <w:pPr>
              <w:pStyle w:val="CRCoverPage"/>
              <w:spacing w:after="0"/>
              <w:jc w:val="center"/>
              <w:rPr>
                <w:b/>
                <w:bCs/>
                <w:caps/>
                <w:noProof/>
              </w:rPr>
            </w:pPr>
            <w:r w:rsidRPr="003237C6">
              <w:rPr>
                <w:b/>
                <w:bCs/>
                <w:caps/>
                <w:noProof/>
              </w:rPr>
              <w:t>X</w:t>
            </w:r>
          </w:p>
        </w:tc>
      </w:tr>
    </w:tbl>
    <w:p w14:paraId="69DCC391" w14:textId="77777777" w:rsidR="001E41F3" w:rsidRPr="003237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37C6" w14:paraId="31618834" w14:textId="77777777" w:rsidTr="00547111">
        <w:tc>
          <w:tcPr>
            <w:tcW w:w="9640" w:type="dxa"/>
            <w:gridSpan w:val="11"/>
          </w:tcPr>
          <w:p w14:paraId="55477508" w14:textId="77777777" w:rsidR="001E41F3" w:rsidRPr="003237C6" w:rsidRDefault="001E41F3">
            <w:pPr>
              <w:pStyle w:val="CRCoverPage"/>
              <w:spacing w:after="0"/>
              <w:rPr>
                <w:noProof/>
                <w:sz w:val="8"/>
                <w:szCs w:val="8"/>
              </w:rPr>
            </w:pPr>
          </w:p>
        </w:tc>
      </w:tr>
      <w:tr w:rsidR="001E41F3" w:rsidRPr="003237C6" w14:paraId="58300953" w14:textId="77777777" w:rsidTr="00547111">
        <w:tc>
          <w:tcPr>
            <w:tcW w:w="1843" w:type="dxa"/>
            <w:tcBorders>
              <w:top w:val="single" w:sz="4" w:space="0" w:color="auto"/>
              <w:left w:val="single" w:sz="4" w:space="0" w:color="auto"/>
            </w:tcBorders>
          </w:tcPr>
          <w:p w14:paraId="05B2F3A2" w14:textId="77777777" w:rsidR="001E41F3" w:rsidRPr="003237C6" w:rsidRDefault="001E41F3">
            <w:pPr>
              <w:pStyle w:val="CRCoverPage"/>
              <w:tabs>
                <w:tab w:val="right" w:pos="1759"/>
              </w:tabs>
              <w:spacing w:after="0"/>
              <w:rPr>
                <w:b/>
                <w:i/>
                <w:noProof/>
              </w:rPr>
            </w:pPr>
            <w:r w:rsidRPr="003237C6">
              <w:rPr>
                <w:b/>
                <w:i/>
                <w:noProof/>
              </w:rPr>
              <w:t>Title:</w:t>
            </w:r>
            <w:r w:rsidRPr="003237C6">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3237C6" w:rsidRDefault="00C640D7">
            <w:pPr>
              <w:pStyle w:val="CRCoverPage"/>
              <w:spacing w:after="0"/>
              <w:ind w:left="100"/>
              <w:rPr>
                <w:noProof/>
              </w:rPr>
            </w:pPr>
            <w:r w:rsidRPr="003237C6">
              <w:rPr>
                <w:noProof/>
              </w:rPr>
              <w:t>S</w:t>
            </w:r>
            <w:r w:rsidR="006930A4" w:rsidRPr="003237C6">
              <w:rPr>
                <w:noProof/>
              </w:rPr>
              <w:t>olving interworking to 5GS with N26 issue  due to UE’s N1 mode capability disabling/enabling</w:t>
            </w:r>
          </w:p>
        </w:tc>
      </w:tr>
      <w:tr w:rsidR="001E41F3" w:rsidRPr="003237C6" w14:paraId="05C08479" w14:textId="77777777" w:rsidTr="00547111">
        <w:tc>
          <w:tcPr>
            <w:tcW w:w="1843" w:type="dxa"/>
            <w:tcBorders>
              <w:left w:val="single" w:sz="4" w:space="0" w:color="auto"/>
            </w:tcBorders>
          </w:tcPr>
          <w:p w14:paraId="45E29F53" w14:textId="77777777" w:rsidR="001E41F3" w:rsidRPr="003237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37C6" w:rsidRDefault="001E41F3">
            <w:pPr>
              <w:pStyle w:val="CRCoverPage"/>
              <w:spacing w:after="0"/>
              <w:rPr>
                <w:noProof/>
                <w:sz w:val="8"/>
                <w:szCs w:val="8"/>
              </w:rPr>
            </w:pPr>
          </w:p>
        </w:tc>
      </w:tr>
      <w:tr w:rsidR="001E41F3" w:rsidRPr="003237C6" w14:paraId="46D5D7C2" w14:textId="77777777" w:rsidTr="00547111">
        <w:tc>
          <w:tcPr>
            <w:tcW w:w="1843" w:type="dxa"/>
            <w:tcBorders>
              <w:left w:val="single" w:sz="4" w:space="0" w:color="auto"/>
            </w:tcBorders>
          </w:tcPr>
          <w:p w14:paraId="45A6C2C4" w14:textId="77777777" w:rsidR="001E41F3" w:rsidRPr="003237C6" w:rsidRDefault="001E41F3">
            <w:pPr>
              <w:pStyle w:val="CRCoverPage"/>
              <w:tabs>
                <w:tab w:val="right" w:pos="1759"/>
              </w:tabs>
              <w:spacing w:after="0"/>
              <w:rPr>
                <w:b/>
                <w:i/>
                <w:noProof/>
              </w:rPr>
            </w:pPr>
            <w:r w:rsidRPr="003237C6">
              <w:rPr>
                <w:b/>
                <w:i/>
                <w:noProof/>
              </w:rPr>
              <w:t>Source to WG:</w:t>
            </w:r>
          </w:p>
        </w:tc>
        <w:tc>
          <w:tcPr>
            <w:tcW w:w="7797" w:type="dxa"/>
            <w:gridSpan w:val="10"/>
            <w:tcBorders>
              <w:right w:val="single" w:sz="4" w:space="0" w:color="auto"/>
            </w:tcBorders>
            <w:shd w:val="pct30" w:color="FFFF00" w:fill="auto"/>
          </w:tcPr>
          <w:p w14:paraId="298AA482" w14:textId="5A4B72E3" w:rsidR="001E41F3" w:rsidRPr="003237C6" w:rsidRDefault="00FE5D90">
            <w:pPr>
              <w:pStyle w:val="CRCoverPage"/>
              <w:spacing w:after="0"/>
              <w:ind w:left="100"/>
              <w:rPr>
                <w:noProof/>
              </w:rPr>
            </w:pPr>
            <w:r w:rsidRPr="003237C6">
              <w:rPr>
                <w:noProof/>
              </w:rPr>
              <w:t>Nokia, Nokia Shanghai Bell</w:t>
            </w:r>
            <w:r w:rsidR="005E48EA" w:rsidRPr="003237C6">
              <w:rPr>
                <w:noProof/>
              </w:rPr>
              <w:t>, Ericsson</w:t>
            </w:r>
          </w:p>
        </w:tc>
      </w:tr>
      <w:tr w:rsidR="001E41F3" w:rsidRPr="003237C6" w14:paraId="4196B218" w14:textId="77777777" w:rsidTr="00547111">
        <w:tc>
          <w:tcPr>
            <w:tcW w:w="1843" w:type="dxa"/>
            <w:tcBorders>
              <w:left w:val="single" w:sz="4" w:space="0" w:color="auto"/>
            </w:tcBorders>
          </w:tcPr>
          <w:p w14:paraId="14C300BA" w14:textId="77777777" w:rsidR="001E41F3" w:rsidRPr="003237C6" w:rsidRDefault="001E41F3">
            <w:pPr>
              <w:pStyle w:val="CRCoverPage"/>
              <w:tabs>
                <w:tab w:val="right" w:pos="1759"/>
              </w:tabs>
              <w:spacing w:after="0"/>
              <w:rPr>
                <w:b/>
                <w:i/>
                <w:noProof/>
              </w:rPr>
            </w:pPr>
            <w:r w:rsidRPr="003237C6">
              <w:rPr>
                <w:b/>
                <w:i/>
                <w:noProof/>
              </w:rPr>
              <w:t>Source to TSG:</w:t>
            </w:r>
          </w:p>
        </w:tc>
        <w:tc>
          <w:tcPr>
            <w:tcW w:w="7797" w:type="dxa"/>
            <w:gridSpan w:val="10"/>
            <w:tcBorders>
              <w:right w:val="single" w:sz="4" w:space="0" w:color="auto"/>
            </w:tcBorders>
            <w:shd w:val="pct30" w:color="FFFF00" w:fill="auto"/>
          </w:tcPr>
          <w:p w14:paraId="17FF8B7B" w14:textId="172292B2" w:rsidR="001E41F3" w:rsidRPr="003237C6" w:rsidRDefault="00FE5D90" w:rsidP="00547111">
            <w:pPr>
              <w:pStyle w:val="CRCoverPage"/>
              <w:spacing w:after="0"/>
              <w:ind w:left="100"/>
              <w:rPr>
                <w:noProof/>
              </w:rPr>
            </w:pPr>
            <w:r w:rsidRPr="003237C6">
              <w:rPr>
                <w:noProof/>
              </w:rPr>
              <w:t>S2</w:t>
            </w:r>
          </w:p>
        </w:tc>
      </w:tr>
      <w:tr w:rsidR="001E41F3" w:rsidRPr="003237C6" w14:paraId="76303739" w14:textId="77777777" w:rsidTr="00547111">
        <w:tc>
          <w:tcPr>
            <w:tcW w:w="1843" w:type="dxa"/>
            <w:tcBorders>
              <w:left w:val="single" w:sz="4" w:space="0" w:color="auto"/>
            </w:tcBorders>
          </w:tcPr>
          <w:p w14:paraId="4D3B1657" w14:textId="77777777" w:rsidR="001E41F3" w:rsidRPr="003237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37C6" w:rsidRDefault="001E41F3">
            <w:pPr>
              <w:pStyle w:val="CRCoverPage"/>
              <w:spacing w:after="0"/>
              <w:rPr>
                <w:noProof/>
                <w:sz w:val="8"/>
                <w:szCs w:val="8"/>
              </w:rPr>
            </w:pPr>
          </w:p>
        </w:tc>
      </w:tr>
      <w:tr w:rsidR="001E41F3" w:rsidRPr="003237C6" w14:paraId="50563E52" w14:textId="77777777" w:rsidTr="00547111">
        <w:tc>
          <w:tcPr>
            <w:tcW w:w="1843" w:type="dxa"/>
            <w:tcBorders>
              <w:left w:val="single" w:sz="4" w:space="0" w:color="auto"/>
            </w:tcBorders>
          </w:tcPr>
          <w:p w14:paraId="32C381B7" w14:textId="77777777" w:rsidR="001E41F3" w:rsidRPr="003237C6" w:rsidRDefault="001E41F3">
            <w:pPr>
              <w:pStyle w:val="CRCoverPage"/>
              <w:tabs>
                <w:tab w:val="right" w:pos="1759"/>
              </w:tabs>
              <w:spacing w:after="0"/>
              <w:rPr>
                <w:b/>
                <w:i/>
                <w:noProof/>
              </w:rPr>
            </w:pPr>
            <w:r w:rsidRPr="003237C6">
              <w:rPr>
                <w:b/>
                <w:i/>
                <w:noProof/>
              </w:rPr>
              <w:t>Work item code</w:t>
            </w:r>
            <w:r w:rsidR="0051580D" w:rsidRPr="003237C6">
              <w:rPr>
                <w:b/>
                <w:i/>
                <w:noProof/>
              </w:rPr>
              <w:t>:</w:t>
            </w:r>
          </w:p>
        </w:tc>
        <w:tc>
          <w:tcPr>
            <w:tcW w:w="3686" w:type="dxa"/>
            <w:gridSpan w:val="5"/>
            <w:shd w:val="pct30" w:color="FFFF00" w:fill="auto"/>
          </w:tcPr>
          <w:p w14:paraId="115414A3" w14:textId="05E19714" w:rsidR="001E41F3" w:rsidRPr="003237C6" w:rsidRDefault="004C7C0B">
            <w:pPr>
              <w:pStyle w:val="CRCoverPage"/>
              <w:spacing w:after="0"/>
              <w:ind w:left="100"/>
              <w:rPr>
                <w:noProof/>
              </w:rPr>
            </w:pPr>
            <w:r w:rsidRPr="003237C6">
              <w:rPr>
                <w:noProof/>
              </w:rPr>
              <w:t>5GS_Ph1, TEI16</w:t>
            </w:r>
          </w:p>
        </w:tc>
        <w:tc>
          <w:tcPr>
            <w:tcW w:w="567" w:type="dxa"/>
            <w:tcBorders>
              <w:left w:val="nil"/>
            </w:tcBorders>
          </w:tcPr>
          <w:p w14:paraId="61A86BCF" w14:textId="77777777" w:rsidR="001E41F3" w:rsidRPr="003237C6" w:rsidRDefault="001E41F3">
            <w:pPr>
              <w:pStyle w:val="CRCoverPage"/>
              <w:spacing w:after="0"/>
              <w:ind w:right="100"/>
              <w:rPr>
                <w:noProof/>
              </w:rPr>
            </w:pPr>
          </w:p>
        </w:tc>
        <w:tc>
          <w:tcPr>
            <w:tcW w:w="1417" w:type="dxa"/>
            <w:gridSpan w:val="3"/>
            <w:tcBorders>
              <w:left w:val="nil"/>
            </w:tcBorders>
          </w:tcPr>
          <w:p w14:paraId="153CBFB1" w14:textId="77777777" w:rsidR="001E41F3" w:rsidRPr="003237C6" w:rsidRDefault="001E41F3">
            <w:pPr>
              <w:pStyle w:val="CRCoverPage"/>
              <w:spacing w:after="0"/>
              <w:jc w:val="right"/>
              <w:rPr>
                <w:noProof/>
              </w:rPr>
            </w:pPr>
            <w:r w:rsidRPr="003237C6">
              <w:rPr>
                <w:b/>
                <w:i/>
                <w:noProof/>
              </w:rPr>
              <w:t>Date:</w:t>
            </w:r>
          </w:p>
        </w:tc>
        <w:tc>
          <w:tcPr>
            <w:tcW w:w="2127" w:type="dxa"/>
            <w:tcBorders>
              <w:right w:val="single" w:sz="4" w:space="0" w:color="auto"/>
            </w:tcBorders>
            <w:shd w:val="pct30" w:color="FFFF00" w:fill="auto"/>
          </w:tcPr>
          <w:p w14:paraId="56929475" w14:textId="7FE9CBFA" w:rsidR="001E41F3" w:rsidRPr="003237C6" w:rsidRDefault="00FE5D90">
            <w:pPr>
              <w:pStyle w:val="CRCoverPage"/>
              <w:spacing w:after="0"/>
              <w:ind w:left="100"/>
              <w:rPr>
                <w:noProof/>
              </w:rPr>
            </w:pPr>
            <w:r w:rsidRPr="003237C6">
              <w:rPr>
                <w:noProof/>
              </w:rPr>
              <w:t>2021-0</w:t>
            </w:r>
            <w:r w:rsidR="00444D49" w:rsidRPr="003237C6">
              <w:rPr>
                <w:noProof/>
              </w:rPr>
              <w:t>4</w:t>
            </w:r>
            <w:r w:rsidRPr="003237C6">
              <w:rPr>
                <w:noProof/>
              </w:rPr>
              <w:t>-</w:t>
            </w:r>
            <w:r w:rsidR="00444D49" w:rsidRPr="003237C6">
              <w:rPr>
                <w:noProof/>
              </w:rPr>
              <w:t>05</w:t>
            </w:r>
          </w:p>
        </w:tc>
      </w:tr>
      <w:tr w:rsidR="001E41F3" w:rsidRPr="003237C6" w14:paraId="690C7843" w14:textId="77777777" w:rsidTr="00547111">
        <w:tc>
          <w:tcPr>
            <w:tcW w:w="1843" w:type="dxa"/>
            <w:tcBorders>
              <w:left w:val="single" w:sz="4" w:space="0" w:color="auto"/>
            </w:tcBorders>
          </w:tcPr>
          <w:p w14:paraId="17A1A642" w14:textId="77777777" w:rsidR="001E41F3" w:rsidRPr="003237C6" w:rsidRDefault="001E41F3">
            <w:pPr>
              <w:pStyle w:val="CRCoverPage"/>
              <w:spacing w:after="0"/>
              <w:rPr>
                <w:b/>
                <w:i/>
                <w:noProof/>
                <w:sz w:val="8"/>
                <w:szCs w:val="8"/>
              </w:rPr>
            </w:pPr>
          </w:p>
        </w:tc>
        <w:tc>
          <w:tcPr>
            <w:tcW w:w="1986" w:type="dxa"/>
            <w:gridSpan w:val="4"/>
          </w:tcPr>
          <w:p w14:paraId="2F73FCFB" w14:textId="77777777" w:rsidR="001E41F3" w:rsidRPr="003237C6" w:rsidRDefault="001E41F3">
            <w:pPr>
              <w:pStyle w:val="CRCoverPage"/>
              <w:spacing w:after="0"/>
              <w:rPr>
                <w:noProof/>
                <w:sz w:val="8"/>
                <w:szCs w:val="8"/>
              </w:rPr>
            </w:pPr>
          </w:p>
        </w:tc>
        <w:tc>
          <w:tcPr>
            <w:tcW w:w="2267" w:type="dxa"/>
            <w:gridSpan w:val="2"/>
          </w:tcPr>
          <w:p w14:paraId="0FBCFC35" w14:textId="77777777" w:rsidR="001E41F3" w:rsidRPr="003237C6" w:rsidRDefault="001E41F3">
            <w:pPr>
              <w:pStyle w:val="CRCoverPage"/>
              <w:spacing w:after="0"/>
              <w:rPr>
                <w:noProof/>
                <w:sz w:val="8"/>
                <w:szCs w:val="8"/>
              </w:rPr>
            </w:pPr>
          </w:p>
        </w:tc>
        <w:tc>
          <w:tcPr>
            <w:tcW w:w="1417" w:type="dxa"/>
            <w:gridSpan w:val="3"/>
          </w:tcPr>
          <w:p w14:paraId="60243A9E" w14:textId="77777777" w:rsidR="001E41F3" w:rsidRPr="003237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37C6" w:rsidRDefault="001E41F3">
            <w:pPr>
              <w:pStyle w:val="CRCoverPage"/>
              <w:spacing w:after="0"/>
              <w:rPr>
                <w:noProof/>
                <w:sz w:val="8"/>
                <w:szCs w:val="8"/>
              </w:rPr>
            </w:pPr>
          </w:p>
        </w:tc>
      </w:tr>
      <w:tr w:rsidR="001E41F3" w:rsidRPr="003237C6" w14:paraId="13D4AF59" w14:textId="77777777" w:rsidTr="00547111">
        <w:trPr>
          <w:cantSplit/>
        </w:trPr>
        <w:tc>
          <w:tcPr>
            <w:tcW w:w="1843" w:type="dxa"/>
            <w:tcBorders>
              <w:left w:val="single" w:sz="4" w:space="0" w:color="auto"/>
            </w:tcBorders>
          </w:tcPr>
          <w:p w14:paraId="1E6EA205" w14:textId="77777777" w:rsidR="001E41F3" w:rsidRPr="003237C6" w:rsidRDefault="001E41F3">
            <w:pPr>
              <w:pStyle w:val="CRCoverPage"/>
              <w:tabs>
                <w:tab w:val="right" w:pos="1759"/>
              </w:tabs>
              <w:spacing w:after="0"/>
              <w:rPr>
                <w:b/>
                <w:i/>
                <w:noProof/>
              </w:rPr>
            </w:pPr>
            <w:r w:rsidRPr="003237C6">
              <w:rPr>
                <w:b/>
                <w:i/>
                <w:noProof/>
              </w:rPr>
              <w:t>Category:</w:t>
            </w:r>
          </w:p>
        </w:tc>
        <w:tc>
          <w:tcPr>
            <w:tcW w:w="851" w:type="dxa"/>
            <w:shd w:val="pct30" w:color="FFFF00" w:fill="auto"/>
          </w:tcPr>
          <w:p w14:paraId="154A6113" w14:textId="4C6EEFC9" w:rsidR="001E41F3" w:rsidRPr="003237C6" w:rsidRDefault="00FE5D90" w:rsidP="00D24991">
            <w:pPr>
              <w:pStyle w:val="CRCoverPage"/>
              <w:spacing w:after="0"/>
              <w:ind w:left="100" w:right="-609"/>
              <w:rPr>
                <w:b/>
                <w:noProof/>
              </w:rPr>
            </w:pPr>
            <w:r w:rsidRPr="003237C6">
              <w:rPr>
                <w:b/>
                <w:noProof/>
              </w:rPr>
              <w:t>F</w:t>
            </w:r>
          </w:p>
        </w:tc>
        <w:tc>
          <w:tcPr>
            <w:tcW w:w="3402" w:type="dxa"/>
            <w:gridSpan w:val="5"/>
            <w:tcBorders>
              <w:left w:val="nil"/>
            </w:tcBorders>
          </w:tcPr>
          <w:p w14:paraId="617AE5C6" w14:textId="77777777" w:rsidR="001E41F3" w:rsidRPr="003237C6" w:rsidRDefault="001E41F3">
            <w:pPr>
              <w:pStyle w:val="CRCoverPage"/>
              <w:spacing w:after="0"/>
              <w:rPr>
                <w:noProof/>
              </w:rPr>
            </w:pPr>
          </w:p>
        </w:tc>
        <w:tc>
          <w:tcPr>
            <w:tcW w:w="1417" w:type="dxa"/>
            <w:gridSpan w:val="3"/>
            <w:tcBorders>
              <w:left w:val="nil"/>
            </w:tcBorders>
          </w:tcPr>
          <w:p w14:paraId="42CDCEE5" w14:textId="77777777" w:rsidR="001E41F3" w:rsidRPr="003237C6" w:rsidRDefault="001E41F3">
            <w:pPr>
              <w:pStyle w:val="CRCoverPage"/>
              <w:spacing w:after="0"/>
              <w:jc w:val="right"/>
              <w:rPr>
                <w:b/>
                <w:i/>
                <w:noProof/>
              </w:rPr>
            </w:pPr>
            <w:r w:rsidRPr="003237C6">
              <w:rPr>
                <w:b/>
                <w:i/>
                <w:noProof/>
              </w:rPr>
              <w:t>Release:</w:t>
            </w:r>
          </w:p>
        </w:tc>
        <w:tc>
          <w:tcPr>
            <w:tcW w:w="2127" w:type="dxa"/>
            <w:tcBorders>
              <w:right w:val="single" w:sz="4" w:space="0" w:color="auto"/>
            </w:tcBorders>
            <w:shd w:val="pct30" w:color="FFFF00" w:fill="auto"/>
          </w:tcPr>
          <w:p w14:paraId="6C870B98" w14:textId="1506EA5F" w:rsidR="001E41F3" w:rsidRPr="003237C6" w:rsidRDefault="00FE5D90">
            <w:pPr>
              <w:pStyle w:val="CRCoverPage"/>
              <w:spacing w:after="0"/>
              <w:ind w:left="100"/>
              <w:rPr>
                <w:noProof/>
              </w:rPr>
            </w:pPr>
            <w:r w:rsidRPr="003237C6">
              <w:rPr>
                <w:noProof/>
              </w:rPr>
              <w:t>Rel-16</w:t>
            </w:r>
          </w:p>
        </w:tc>
      </w:tr>
      <w:tr w:rsidR="001E41F3" w:rsidRPr="003237C6" w14:paraId="30122F0C" w14:textId="77777777" w:rsidTr="00547111">
        <w:tc>
          <w:tcPr>
            <w:tcW w:w="1843" w:type="dxa"/>
            <w:tcBorders>
              <w:left w:val="single" w:sz="4" w:space="0" w:color="auto"/>
              <w:bottom w:val="single" w:sz="4" w:space="0" w:color="auto"/>
            </w:tcBorders>
          </w:tcPr>
          <w:p w14:paraId="615796D0" w14:textId="77777777" w:rsidR="001E41F3" w:rsidRPr="003237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237C6" w:rsidRDefault="001E41F3">
            <w:pPr>
              <w:pStyle w:val="CRCoverPage"/>
              <w:spacing w:after="0"/>
              <w:ind w:left="383" w:hanging="383"/>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categories:</w:t>
            </w:r>
            <w:r w:rsidRPr="003237C6">
              <w:rPr>
                <w:b/>
                <w:i/>
                <w:noProof/>
                <w:sz w:val="18"/>
              </w:rPr>
              <w:br/>
              <w:t>F</w:t>
            </w:r>
            <w:r w:rsidRPr="003237C6">
              <w:rPr>
                <w:i/>
                <w:noProof/>
                <w:sz w:val="18"/>
              </w:rPr>
              <w:t xml:space="preserve">  (correction)</w:t>
            </w:r>
            <w:r w:rsidRPr="003237C6">
              <w:rPr>
                <w:i/>
                <w:noProof/>
                <w:sz w:val="18"/>
              </w:rPr>
              <w:br/>
            </w:r>
            <w:r w:rsidRPr="003237C6">
              <w:rPr>
                <w:b/>
                <w:i/>
                <w:noProof/>
                <w:sz w:val="18"/>
              </w:rPr>
              <w:t>A</w:t>
            </w:r>
            <w:r w:rsidRPr="003237C6">
              <w:rPr>
                <w:i/>
                <w:noProof/>
                <w:sz w:val="18"/>
              </w:rPr>
              <w:t xml:space="preserve">  (</w:t>
            </w:r>
            <w:r w:rsidR="00DE34CF" w:rsidRPr="003237C6">
              <w:rPr>
                <w:i/>
                <w:noProof/>
                <w:sz w:val="18"/>
              </w:rPr>
              <w:t xml:space="preserve">mirror </w:t>
            </w:r>
            <w:r w:rsidRPr="003237C6">
              <w:rPr>
                <w:i/>
                <w:noProof/>
                <w:sz w:val="18"/>
              </w:rPr>
              <w:t>correspond</w:t>
            </w:r>
            <w:r w:rsidR="00DE34CF" w:rsidRPr="003237C6">
              <w:rPr>
                <w:i/>
                <w:noProof/>
                <w:sz w:val="18"/>
              </w:rPr>
              <w:t xml:space="preserve">ing </w:t>
            </w:r>
            <w:r w:rsidRPr="003237C6">
              <w:rPr>
                <w:i/>
                <w:noProof/>
                <w:sz w:val="18"/>
              </w:rPr>
              <w:t xml:space="preserve">to a </w:t>
            </w:r>
            <w:r w:rsidR="00DE34CF" w:rsidRPr="003237C6">
              <w:rPr>
                <w:i/>
                <w:noProof/>
                <w:sz w:val="18"/>
              </w:rPr>
              <w:t xml:space="preserve">change </w:t>
            </w:r>
            <w:r w:rsidRPr="003237C6">
              <w:rPr>
                <w:i/>
                <w:noProof/>
                <w:sz w:val="18"/>
              </w:rPr>
              <w:t xml:space="preserve">in an earlier </w:t>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00665C47" w:rsidRPr="003237C6">
              <w:rPr>
                <w:i/>
                <w:noProof/>
                <w:sz w:val="18"/>
              </w:rPr>
              <w:tab/>
            </w:r>
            <w:r w:rsidRPr="003237C6">
              <w:rPr>
                <w:i/>
                <w:noProof/>
                <w:sz w:val="18"/>
              </w:rPr>
              <w:t>release)</w:t>
            </w:r>
            <w:r w:rsidRPr="003237C6">
              <w:rPr>
                <w:i/>
                <w:noProof/>
                <w:sz w:val="18"/>
              </w:rPr>
              <w:br/>
            </w:r>
            <w:r w:rsidRPr="003237C6">
              <w:rPr>
                <w:b/>
                <w:i/>
                <w:noProof/>
                <w:sz w:val="18"/>
              </w:rPr>
              <w:t>B</w:t>
            </w:r>
            <w:r w:rsidRPr="003237C6">
              <w:rPr>
                <w:i/>
                <w:noProof/>
                <w:sz w:val="18"/>
              </w:rPr>
              <w:t xml:space="preserve">  (addition of feature), </w:t>
            </w:r>
            <w:r w:rsidRPr="003237C6">
              <w:rPr>
                <w:i/>
                <w:noProof/>
                <w:sz w:val="18"/>
              </w:rPr>
              <w:br/>
            </w:r>
            <w:r w:rsidRPr="003237C6">
              <w:rPr>
                <w:b/>
                <w:i/>
                <w:noProof/>
                <w:sz w:val="18"/>
              </w:rPr>
              <w:t>C</w:t>
            </w:r>
            <w:r w:rsidRPr="003237C6">
              <w:rPr>
                <w:i/>
                <w:noProof/>
                <w:sz w:val="18"/>
              </w:rPr>
              <w:t xml:space="preserve">  (functional modification of feature)</w:t>
            </w:r>
            <w:r w:rsidRPr="003237C6">
              <w:rPr>
                <w:i/>
                <w:noProof/>
                <w:sz w:val="18"/>
              </w:rPr>
              <w:br/>
            </w:r>
            <w:r w:rsidRPr="003237C6">
              <w:rPr>
                <w:b/>
                <w:i/>
                <w:noProof/>
                <w:sz w:val="18"/>
              </w:rPr>
              <w:t>D</w:t>
            </w:r>
            <w:r w:rsidRPr="003237C6">
              <w:rPr>
                <w:i/>
                <w:noProof/>
                <w:sz w:val="18"/>
              </w:rPr>
              <w:t xml:space="preserve">  (editorial modification)</w:t>
            </w:r>
          </w:p>
          <w:p w14:paraId="05D36727" w14:textId="77777777" w:rsidR="001E41F3" w:rsidRPr="003237C6" w:rsidRDefault="001E41F3">
            <w:pPr>
              <w:pStyle w:val="CRCoverPage"/>
              <w:rPr>
                <w:noProof/>
              </w:rPr>
            </w:pPr>
            <w:r w:rsidRPr="003237C6">
              <w:rPr>
                <w:noProof/>
                <w:sz w:val="18"/>
              </w:rPr>
              <w:t>Detailed explanations of the above categories can</w:t>
            </w:r>
            <w:r w:rsidRPr="003237C6">
              <w:rPr>
                <w:noProof/>
                <w:sz w:val="18"/>
              </w:rPr>
              <w:br/>
              <w:t xml:space="preserve">be found in 3GPP </w:t>
            </w:r>
            <w:hyperlink r:id="rId16" w:history="1">
              <w:r w:rsidRPr="003237C6">
                <w:rPr>
                  <w:rStyle w:val="Hyperlink"/>
                  <w:noProof/>
                  <w:sz w:val="18"/>
                </w:rPr>
                <w:t>TR 21.900</w:t>
              </w:r>
            </w:hyperlink>
            <w:r w:rsidRPr="003237C6">
              <w:rPr>
                <w:noProof/>
                <w:sz w:val="18"/>
              </w:rPr>
              <w:t>.</w:t>
            </w:r>
          </w:p>
        </w:tc>
        <w:tc>
          <w:tcPr>
            <w:tcW w:w="3120" w:type="dxa"/>
            <w:gridSpan w:val="2"/>
            <w:tcBorders>
              <w:bottom w:val="single" w:sz="4" w:space="0" w:color="auto"/>
              <w:right w:val="single" w:sz="4" w:space="0" w:color="auto"/>
            </w:tcBorders>
          </w:tcPr>
          <w:p w14:paraId="1A28F380" w14:textId="77777777" w:rsidR="000C038A" w:rsidRPr="003237C6" w:rsidRDefault="001E41F3" w:rsidP="00BD6BB8">
            <w:pPr>
              <w:pStyle w:val="CRCoverPage"/>
              <w:tabs>
                <w:tab w:val="left" w:pos="950"/>
              </w:tabs>
              <w:spacing w:after="0"/>
              <w:ind w:left="241" w:hanging="241"/>
              <w:rPr>
                <w:i/>
                <w:noProof/>
                <w:sz w:val="18"/>
              </w:rPr>
            </w:pPr>
            <w:r w:rsidRPr="003237C6">
              <w:rPr>
                <w:i/>
                <w:noProof/>
                <w:sz w:val="18"/>
              </w:rPr>
              <w:t xml:space="preserve">Use </w:t>
            </w:r>
            <w:r w:rsidRPr="003237C6">
              <w:rPr>
                <w:i/>
                <w:noProof/>
                <w:sz w:val="18"/>
                <w:u w:val="single"/>
              </w:rPr>
              <w:t>one</w:t>
            </w:r>
            <w:r w:rsidRPr="003237C6">
              <w:rPr>
                <w:i/>
                <w:noProof/>
                <w:sz w:val="18"/>
              </w:rPr>
              <w:t xml:space="preserve"> of the following releases:</w:t>
            </w:r>
            <w:r w:rsidRPr="003237C6">
              <w:rPr>
                <w:i/>
                <w:noProof/>
                <w:sz w:val="18"/>
              </w:rPr>
              <w:br/>
              <w:t>Rel-8</w:t>
            </w:r>
            <w:r w:rsidRPr="003237C6">
              <w:rPr>
                <w:i/>
                <w:noProof/>
                <w:sz w:val="18"/>
              </w:rPr>
              <w:tab/>
              <w:t>(Release 8)</w:t>
            </w:r>
            <w:r w:rsidR="007C2097" w:rsidRPr="003237C6">
              <w:rPr>
                <w:i/>
                <w:noProof/>
                <w:sz w:val="18"/>
              </w:rPr>
              <w:br/>
              <w:t>Rel-9</w:t>
            </w:r>
            <w:r w:rsidR="007C2097" w:rsidRPr="003237C6">
              <w:rPr>
                <w:i/>
                <w:noProof/>
                <w:sz w:val="18"/>
              </w:rPr>
              <w:tab/>
              <w:t>(Release 9)</w:t>
            </w:r>
            <w:r w:rsidR="009777D9" w:rsidRPr="003237C6">
              <w:rPr>
                <w:i/>
                <w:noProof/>
                <w:sz w:val="18"/>
              </w:rPr>
              <w:br/>
              <w:t>Rel-10</w:t>
            </w:r>
            <w:r w:rsidR="009777D9" w:rsidRPr="003237C6">
              <w:rPr>
                <w:i/>
                <w:noProof/>
                <w:sz w:val="18"/>
              </w:rPr>
              <w:tab/>
              <w:t>(Release 10)</w:t>
            </w:r>
            <w:r w:rsidR="000C038A" w:rsidRPr="003237C6">
              <w:rPr>
                <w:i/>
                <w:noProof/>
                <w:sz w:val="18"/>
              </w:rPr>
              <w:br/>
              <w:t>Rel-11</w:t>
            </w:r>
            <w:r w:rsidR="000C038A" w:rsidRPr="003237C6">
              <w:rPr>
                <w:i/>
                <w:noProof/>
                <w:sz w:val="18"/>
              </w:rPr>
              <w:tab/>
              <w:t>(Release 11)</w:t>
            </w:r>
            <w:r w:rsidR="000C038A" w:rsidRPr="003237C6">
              <w:rPr>
                <w:i/>
                <w:noProof/>
                <w:sz w:val="18"/>
              </w:rPr>
              <w:br/>
            </w:r>
            <w:r w:rsidR="002E472E" w:rsidRPr="003237C6">
              <w:rPr>
                <w:i/>
                <w:noProof/>
                <w:sz w:val="18"/>
              </w:rPr>
              <w:t>…</w:t>
            </w:r>
            <w:r w:rsidR="0051580D" w:rsidRPr="003237C6">
              <w:rPr>
                <w:i/>
                <w:noProof/>
                <w:sz w:val="18"/>
              </w:rPr>
              <w:br/>
            </w:r>
            <w:r w:rsidR="00E34898" w:rsidRPr="003237C6">
              <w:rPr>
                <w:i/>
                <w:noProof/>
                <w:sz w:val="18"/>
              </w:rPr>
              <w:t>Rel-15</w:t>
            </w:r>
            <w:r w:rsidR="00E34898" w:rsidRPr="003237C6">
              <w:rPr>
                <w:i/>
                <w:noProof/>
                <w:sz w:val="18"/>
              </w:rPr>
              <w:tab/>
              <w:t>(Release 15)</w:t>
            </w:r>
            <w:r w:rsidR="00E34898" w:rsidRPr="003237C6">
              <w:rPr>
                <w:i/>
                <w:noProof/>
                <w:sz w:val="18"/>
              </w:rPr>
              <w:br/>
              <w:t>Rel-16</w:t>
            </w:r>
            <w:r w:rsidR="00E34898" w:rsidRPr="003237C6">
              <w:rPr>
                <w:i/>
                <w:noProof/>
                <w:sz w:val="18"/>
              </w:rPr>
              <w:tab/>
              <w:t>(Release 16)</w:t>
            </w:r>
            <w:r w:rsidR="002E472E" w:rsidRPr="003237C6">
              <w:rPr>
                <w:i/>
                <w:noProof/>
                <w:sz w:val="18"/>
              </w:rPr>
              <w:br/>
              <w:t>Rel-17</w:t>
            </w:r>
            <w:r w:rsidR="002E472E" w:rsidRPr="003237C6">
              <w:rPr>
                <w:i/>
                <w:noProof/>
                <w:sz w:val="18"/>
              </w:rPr>
              <w:tab/>
              <w:t>(Release 17)</w:t>
            </w:r>
            <w:r w:rsidR="002E472E" w:rsidRPr="003237C6">
              <w:rPr>
                <w:i/>
                <w:noProof/>
                <w:sz w:val="18"/>
              </w:rPr>
              <w:br/>
              <w:t>Rel-18</w:t>
            </w:r>
            <w:r w:rsidR="002E472E" w:rsidRPr="003237C6">
              <w:rPr>
                <w:i/>
                <w:noProof/>
                <w:sz w:val="18"/>
              </w:rPr>
              <w:tab/>
              <w:t>(Release 18)</w:t>
            </w:r>
          </w:p>
        </w:tc>
      </w:tr>
      <w:tr w:rsidR="001E41F3" w:rsidRPr="003237C6" w14:paraId="7FBEB8E7" w14:textId="77777777" w:rsidTr="00547111">
        <w:tc>
          <w:tcPr>
            <w:tcW w:w="1843" w:type="dxa"/>
          </w:tcPr>
          <w:p w14:paraId="44A3A604" w14:textId="77777777" w:rsidR="001E41F3" w:rsidRPr="003237C6" w:rsidRDefault="001E41F3">
            <w:pPr>
              <w:pStyle w:val="CRCoverPage"/>
              <w:spacing w:after="0"/>
              <w:rPr>
                <w:b/>
                <w:i/>
                <w:noProof/>
                <w:sz w:val="8"/>
                <w:szCs w:val="8"/>
              </w:rPr>
            </w:pPr>
          </w:p>
        </w:tc>
        <w:tc>
          <w:tcPr>
            <w:tcW w:w="7797" w:type="dxa"/>
            <w:gridSpan w:val="10"/>
          </w:tcPr>
          <w:p w14:paraId="5524CC4E" w14:textId="77777777" w:rsidR="001E41F3" w:rsidRPr="003237C6" w:rsidRDefault="001E41F3">
            <w:pPr>
              <w:pStyle w:val="CRCoverPage"/>
              <w:spacing w:after="0"/>
              <w:rPr>
                <w:noProof/>
                <w:sz w:val="8"/>
                <w:szCs w:val="8"/>
              </w:rPr>
            </w:pPr>
          </w:p>
        </w:tc>
      </w:tr>
      <w:tr w:rsidR="001E41F3" w:rsidRPr="003237C6" w14:paraId="1256F52C" w14:textId="77777777" w:rsidTr="00547111">
        <w:tc>
          <w:tcPr>
            <w:tcW w:w="2694" w:type="dxa"/>
            <w:gridSpan w:val="2"/>
            <w:tcBorders>
              <w:top w:val="single" w:sz="4" w:space="0" w:color="auto"/>
              <w:left w:val="single" w:sz="4" w:space="0" w:color="auto"/>
            </w:tcBorders>
          </w:tcPr>
          <w:p w14:paraId="52C87DB0" w14:textId="77777777" w:rsidR="001E41F3" w:rsidRPr="003237C6" w:rsidRDefault="001E41F3">
            <w:pPr>
              <w:pStyle w:val="CRCoverPage"/>
              <w:tabs>
                <w:tab w:val="right" w:pos="2184"/>
              </w:tabs>
              <w:spacing w:after="0"/>
              <w:rPr>
                <w:b/>
                <w:i/>
                <w:noProof/>
              </w:rPr>
            </w:pPr>
            <w:r w:rsidRPr="003237C6">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7537BE25" w:rsidR="00C640D7" w:rsidRPr="003237C6" w:rsidRDefault="00C640D7" w:rsidP="00C640D7">
            <w:pPr>
              <w:pStyle w:val="CRCoverPage"/>
              <w:spacing w:after="0"/>
              <w:ind w:left="100"/>
              <w:rPr>
                <w:noProof/>
              </w:rPr>
            </w:pPr>
            <w:r w:rsidRPr="003237C6">
              <w:rPr>
                <w:noProof/>
              </w:rPr>
              <w:t>LS on interworking to 5GS with N26 due to UE’s N1 mode capability disabling/</w:t>
            </w:r>
            <w:r w:rsidR="00053EE0" w:rsidRPr="003237C6">
              <w:rPr>
                <w:noProof/>
              </w:rPr>
              <w:t>re-</w:t>
            </w:r>
            <w:r w:rsidRPr="003237C6">
              <w:rPr>
                <w:noProof/>
              </w:rPr>
              <w:t>enabling (C1-207531</w:t>
            </w:r>
            <w:r w:rsidR="00444D49" w:rsidRPr="003237C6">
              <w:rPr>
                <w:noProof/>
              </w:rPr>
              <w:t>/S2-2102085</w:t>
            </w:r>
            <w:r w:rsidRPr="003237C6">
              <w:rPr>
                <w:noProof/>
              </w:rPr>
              <w:t>)</w:t>
            </w:r>
            <w:r w:rsidR="005E003A" w:rsidRPr="003237C6">
              <w:rPr>
                <w:noProof/>
              </w:rPr>
              <w:t xml:space="preserve">: </w:t>
            </w:r>
            <w:r w:rsidR="00F9762A" w:rsidRPr="003237C6">
              <w:rPr>
                <w:noProof/>
              </w:rPr>
              <w:t xml:space="preserve">The question is on whether (and if yes how) to preserve data connectivity </w:t>
            </w:r>
            <w:r w:rsidR="005E003A" w:rsidRPr="003237C6">
              <w:rPr>
                <w:noProof/>
              </w:rPr>
              <w:t xml:space="preserve">in </w:t>
            </w:r>
            <w:r w:rsidR="00F9762A" w:rsidRPr="003237C6">
              <w:rPr>
                <w:noProof/>
              </w:rPr>
              <w:t xml:space="preserve">following scenario: an UE </w:t>
            </w:r>
            <w:r w:rsidR="005E003A" w:rsidRPr="003237C6">
              <w:rPr>
                <w:noProof/>
              </w:rPr>
              <w:t xml:space="preserve">has </w:t>
            </w:r>
            <w:r w:rsidR="00F9762A" w:rsidRPr="003237C6">
              <w:rPr>
                <w:noProof/>
              </w:rPr>
              <w:t>disabled N1 mode capability,</w:t>
            </w:r>
            <w:r w:rsidR="005E003A" w:rsidRPr="003237C6">
              <w:rPr>
                <w:noProof/>
              </w:rPr>
              <w:t>then</w:t>
            </w:r>
            <w:r w:rsidR="00F9762A" w:rsidRPr="003237C6">
              <w:rPr>
                <w:noProof/>
              </w:rPr>
              <w:t xml:space="preserve"> established a PDN connection, then enabled N1 mode </w:t>
            </w:r>
            <w:r w:rsidR="005E003A" w:rsidRPr="003237C6">
              <w:rPr>
                <w:noProof/>
              </w:rPr>
              <w:t xml:space="preserve">back </w:t>
            </w:r>
            <w:r w:rsidR="00F9762A" w:rsidRPr="003237C6">
              <w:rPr>
                <w:noProof/>
              </w:rPr>
              <w:t>and is finally moved to 5GC.</w:t>
            </w:r>
          </w:p>
          <w:p w14:paraId="3E042F68" w14:textId="76EFB2D9" w:rsidR="00C640D7" w:rsidRPr="003237C6" w:rsidRDefault="00C640D7" w:rsidP="00C640D7">
            <w:pPr>
              <w:pStyle w:val="CRCoverPage"/>
              <w:spacing w:after="0"/>
              <w:ind w:left="100"/>
              <w:rPr>
                <w:noProof/>
              </w:rPr>
            </w:pPr>
            <w:r w:rsidRPr="003237C6">
              <w:rPr>
                <w:noProof/>
              </w:rPr>
              <w:t xml:space="preserve">There is no need to </w:t>
            </w:r>
            <w:r w:rsidR="00F9762A" w:rsidRPr="003237C6">
              <w:rPr>
                <w:noProof/>
              </w:rPr>
              <w:t>update frozen R16 specifications to preserve data connectivity in that scenario but specifications shall ensure a proper cleaning of the contexts.</w:t>
            </w:r>
          </w:p>
          <w:p w14:paraId="708AA7DE" w14:textId="4BDEC658" w:rsidR="006D1A75" w:rsidRPr="003237C6" w:rsidRDefault="00644B85" w:rsidP="006D1A75">
            <w:pPr>
              <w:pStyle w:val="CRCoverPage"/>
              <w:spacing w:after="0"/>
              <w:ind w:left="100"/>
              <w:rPr>
                <w:noProof/>
              </w:rPr>
            </w:pPr>
            <w:r w:rsidRPr="003237C6">
              <w:rPr>
                <w:noProof/>
              </w:rPr>
              <w:t xml:space="preserve">R17 specifications may try to support </w:t>
            </w:r>
            <w:r w:rsidR="00ED6B15" w:rsidRPr="003237C6">
              <w:rPr>
                <w:noProof/>
              </w:rPr>
              <w:t>preserve data connectivity in that scenario</w:t>
            </w:r>
            <w:r w:rsidRPr="003237C6">
              <w:rPr>
                <w:noProof/>
              </w:rPr>
              <w:t>.</w:t>
            </w:r>
          </w:p>
        </w:tc>
      </w:tr>
      <w:tr w:rsidR="001E41F3" w:rsidRPr="003237C6" w14:paraId="4CA74D09" w14:textId="77777777" w:rsidTr="00547111">
        <w:tc>
          <w:tcPr>
            <w:tcW w:w="2694" w:type="dxa"/>
            <w:gridSpan w:val="2"/>
            <w:tcBorders>
              <w:left w:val="single" w:sz="4" w:space="0" w:color="auto"/>
            </w:tcBorders>
          </w:tcPr>
          <w:p w14:paraId="2D0866D6"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237C6" w:rsidRDefault="001E41F3">
            <w:pPr>
              <w:pStyle w:val="CRCoverPage"/>
              <w:spacing w:after="0"/>
              <w:rPr>
                <w:noProof/>
                <w:sz w:val="8"/>
                <w:szCs w:val="8"/>
              </w:rPr>
            </w:pPr>
          </w:p>
        </w:tc>
      </w:tr>
      <w:tr w:rsidR="001E41F3" w:rsidRPr="003237C6" w14:paraId="21016551" w14:textId="77777777" w:rsidTr="00547111">
        <w:tc>
          <w:tcPr>
            <w:tcW w:w="2694" w:type="dxa"/>
            <w:gridSpan w:val="2"/>
            <w:tcBorders>
              <w:left w:val="single" w:sz="4" w:space="0" w:color="auto"/>
            </w:tcBorders>
          </w:tcPr>
          <w:p w14:paraId="49433147" w14:textId="77777777" w:rsidR="001E41F3" w:rsidRPr="003237C6" w:rsidRDefault="001E41F3">
            <w:pPr>
              <w:pStyle w:val="CRCoverPage"/>
              <w:tabs>
                <w:tab w:val="right" w:pos="2184"/>
              </w:tabs>
              <w:spacing w:after="0"/>
              <w:rPr>
                <w:b/>
                <w:i/>
                <w:noProof/>
              </w:rPr>
            </w:pPr>
            <w:r w:rsidRPr="003237C6">
              <w:rPr>
                <w:b/>
                <w:i/>
                <w:noProof/>
              </w:rPr>
              <w:t>Summary of change</w:t>
            </w:r>
            <w:r w:rsidR="0051580D" w:rsidRPr="003237C6">
              <w:rPr>
                <w:b/>
                <w:i/>
                <w:noProof/>
              </w:rPr>
              <w:t>:</w:t>
            </w:r>
          </w:p>
        </w:tc>
        <w:tc>
          <w:tcPr>
            <w:tcW w:w="6946" w:type="dxa"/>
            <w:gridSpan w:val="9"/>
            <w:tcBorders>
              <w:right w:val="single" w:sz="4" w:space="0" w:color="auto"/>
            </w:tcBorders>
            <w:shd w:val="pct30" w:color="FFFF00" w:fill="auto"/>
          </w:tcPr>
          <w:p w14:paraId="00EAB84F" w14:textId="77777777" w:rsidR="004C7C0B" w:rsidRPr="003237C6" w:rsidRDefault="004C7C0B" w:rsidP="004C7C0B">
            <w:pPr>
              <w:rPr>
                <w:rFonts w:ascii="Arial" w:hAnsi="Arial"/>
                <w:noProof/>
              </w:rPr>
            </w:pPr>
            <w:r w:rsidRPr="003237C6">
              <w:rPr>
                <w:rFonts w:ascii="Arial" w:hAnsi="Arial"/>
                <w:noProof/>
              </w:rPr>
              <w:t xml:space="preserve">At EPS to 5GS mobility </w:t>
            </w:r>
          </w:p>
          <w:p w14:paraId="47AD6F96" w14:textId="2BCCFA2C" w:rsidR="004C7C0B" w:rsidRPr="003237C6" w:rsidRDefault="00F9762A" w:rsidP="00ED6B15">
            <w:pPr>
              <w:pStyle w:val="B1"/>
              <w:numPr>
                <w:ilvl w:val="0"/>
                <w:numId w:val="3"/>
              </w:numPr>
              <w:rPr>
                <w:rFonts w:ascii="Arial" w:hAnsi="Arial"/>
                <w:noProof/>
              </w:rPr>
            </w:pPr>
            <w:r w:rsidRPr="003237C6">
              <w:rPr>
                <w:rFonts w:ascii="Arial" w:hAnsi="Arial"/>
                <w:noProof/>
              </w:rPr>
              <w:t xml:space="preserve">R16 </w:t>
            </w:r>
            <w:r w:rsidR="004C7C0B" w:rsidRPr="003237C6">
              <w:rPr>
                <w:rFonts w:ascii="Arial" w:hAnsi="Arial"/>
                <w:noProof/>
              </w:rPr>
              <w:t xml:space="preserve">UE consider as released the PDN connections that were established over EPS </w:t>
            </w:r>
            <w:r w:rsidR="00D967E7" w:rsidRPr="003237C6">
              <w:rPr>
                <w:rFonts w:ascii="Arial" w:hAnsi="Arial"/>
                <w:noProof/>
              </w:rPr>
              <w:t>and for which the UE has not received mapped 5GS QoS parameters from the network</w:t>
            </w:r>
            <w:r w:rsidR="004C7C0B" w:rsidRPr="003237C6">
              <w:rPr>
                <w:rFonts w:ascii="Arial" w:hAnsi="Arial"/>
                <w:noProof/>
              </w:rPr>
              <w:t>,</w:t>
            </w:r>
          </w:p>
          <w:p w14:paraId="07B6C739" w14:textId="1179FC2E" w:rsidR="001E41F3" w:rsidRPr="003237C6" w:rsidRDefault="004C7C0B" w:rsidP="00ED6B15">
            <w:pPr>
              <w:pStyle w:val="B1"/>
              <w:numPr>
                <w:ilvl w:val="0"/>
                <w:numId w:val="3"/>
              </w:numPr>
              <w:rPr>
                <w:rFonts w:ascii="Arial" w:hAnsi="Arial"/>
                <w:noProof/>
              </w:rPr>
            </w:pPr>
            <w:r w:rsidRPr="003237C6">
              <w:rPr>
                <w:rFonts w:ascii="Arial" w:hAnsi="Arial"/>
                <w:noProof/>
              </w:rPr>
              <w:t xml:space="preserve">The MME does not transfer to 5GS a PDN connection that </w:t>
            </w:r>
            <w:r w:rsidR="002B6A94" w:rsidRPr="003237C6">
              <w:rPr>
                <w:rFonts w:ascii="Arial" w:hAnsi="Arial"/>
                <w:noProof/>
              </w:rPr>
              <w:t xml:space="preserve">is not possible to be transferred to 5GS, e.g. PDN connection </w:t>
            </w:r>
            <w:r w:rsidRPr="003237C6">
              <w:rPr>
                <w:rFonts w:ascii="Arial" w:hAnsi="Arial"/>
                <w:noProof/>
              </w:rPr>
              <w:t xml:space="preserve">was established over EPC </w:t>
            </w:r>
            <w:r w:rsidR="00ED6B15" w:rsidRPr="003237C6">
              <w:rPr>
                <w:rFonts w:ascii="Arial" w:hAnsi="Arial"/>
                <w:noProof/>
              </w:rPr>
              <w:t>on a stand-alone PGW</w:t>
            </w:r>
            <w:r w:rsidRPr="003237C6">
              <w:rPr>
                <w:rFonts w:ascii="Arial" w:hAnsi="Arial"/>
                <w:noProof/>
              </w:rPr>
              <w:t>.</w:t>
            </w:r>
            <w:r w:rsidR="00ED6B15" w:rsidRPr="003237C6">
              <w:rPr>
                <w:rFonts w:ascii="Arial" w:hAnsi="Arial"/>
                <w:noProof/>
              </w:rPr>
              <w:t xml:space="preserve"> (the UE has released it per item 1 above)</w:t>
            </w:r>
          </w:p>
          <w:p w14:paraId="17AB3248" w14:textId="1F72A3B3" w:rsidR="00ED6B15" w:rsidRPr="003237C6" w:rsidRDefault="002B6A94" w:rsidP="00ED6B15">
            <w:pPr>
              <w:pStyle w:val="B1"/>
              <w:numPr>
                <w:ilvl w:val="0"/>
                <w:numId w:val="3"/>
              </w:numPr>
              <w:rPr>
                <w:rFonts w:ascii="Arial" w:hAnsi="Arial"/>
                <w:noProof/>
              </w:rPr>
            </w:pPr>
            <w:r w:rsidRPr="003237C6">
              <w:rPr>
                <w:rFonts w:ascii="Arial" w:hAnsi="Arial"/>
                <w:noProof/>
              </w:rPr>
              <w:t>If t</w:t>
            </w:r>
            <w:r w:rsidR="00ED6B15" w:rsidRPr="003237C6">
              <w:rPr>
                <w:rFonts w:ascii="Arial" w:hAnsi="Arial"/>
                <w:noProof/>
              </w:rPr>
              <w:t>he MME tries to transfer to 5GS a PDN connection that was established over EPC on a SMF+ PGW-</w:t>
            </w:r>
            <w:r w:rsidRPr="003237C6">
              <w:rPr>
                <w:rFonts w:ascii="Arial" w:hAnsi="Arial"/>
                <w:noProof/>
              </w:rPr>
              <w:t>C, w</w:t>
            </w:r>
            <w:r w:rsidR="00ED6B15" w:rsidRPr="003237C6">
              <w:rPr>
                <w:rFonts w:ascii="Arial" w:hAnsi="Arial"/>
                <w:noProof/>
              </w:rPr>
              <w:t>hat happens next is discussed below.</w:t>
            </w:r>
          </w:p>
          <w:p w14:paraId="1515A126" w14:textId="0BFECC0B" w:rsidR="00F9762A" w:rsidRPr="003237C6" w:rsidRDefault="00F9762A" w:rsidP="003237C6">
            <w:pPr>
              <w:ind w:left="568"/>
              <w:rPr>
                <w:rFonts w:ascii="Arial" w:hAnsi="Arial"/>
                <w:noProof/>
              </w:rPr>
            </w:pPr>
            <w:r w:rsidRPr="003237C6">
              <w:rPr>
                <w:rFonts w:ascii="Arial" w:hAnsi="Arial"/>
                <w:noProof/>
              </w:rPr>
              <w:t>At EPS to 5GS HO</w:t>
            </w:r>
            <w:r w:rsidR="002B6A94" w:rsidRPr="003237C6">
              <w:rPr>
                <w:rFonts w:ascii="Arial" w:hAnsi="Arial"/>
                <w:noProof/>
              </w:rPr>
              <w:t>,</w:t>
            </w:r>
            <w:r w:rsidRPr="003237C6">
              <w:rPr>
                <w:rFonts w:ascii="Arial" w:hAnsi="Arial"/>
                <w:noProof/>
              </w:rPr>
              <w:t xml:space="preserve"> </w:t>
            </w:r>
            <w:r w:rsidR="002B6A94" w:rsidRPr="003237C6">
              <w:rPr>
                <w:rFonts w:ascii="Arial" w:hAnsi="Arial"/>
                <w:noProof/>
              </w:rPr>
              <w:t>t</w:t>
            </w:r>
            <w:r w:rsidRPr="003237C6">
              <w:rPr>
                <w:rFonts w:ascii="Arial" w:hAnsi="Arial"/>
                <w:noProof/>
              </w:rPr>
              <w:t xml:space="preserve">he initial AMF invokes </w:t>
            </w:r>
            <w:r w:rsidR="00644B85" w:rsidRPr="003237C6">
              <w:rPr>
                <w:rFonts w:ascii="Arial" w:hAnsi="Arial"/>
                <w:noProof/>
              </w:rPr>
              <w:t xml:space="preserve">(step 4 of  figure 4.11.1.2.2.2-1) </w:t>
            </w:r>
            <w:r w:rsidRPr="003237C6">
              <w:rPr>
                <w:rFonts w:ascii="Arial" w:hAnsi="Arial"/>
                <w:noProof/>
              </w:rPr>
              <w:t>the</w:t>
            </w:r>
            <w:r w:rsidRPr="003237C6" w:rsidDel="00D530E9">
              <w:rPr>
                <w:rFonts w:ascii="Arial" w:hAnsi="Arial"/>
                <w:noProof/>
              </w:rPr>
              <w:t xml:space="preserve"> </w:t>
            </w:r>
            <w:r w:rsidRPr="003237C6">
              <w:rPr>
                <w:rFonts w:ascii="Arial" w:hAnsi="Arial"/>
                <w:noProof/>
              </w:rPr>
              <w:t>Nsmf_PDUSession_CreateSMContext service operation (UE EPS PDN Connection, initial AMF ID, data Forwarding information, Target ID) on the SMF identified by the SMF+PGW-C address and indicates HO Preparation Indication. …. The SMF finds the corresponding PDU Session based on EPS Bearer Context(s).</w:t>
            </w:r>
          </w:p>
          <w:p w14:paraId="31C656EC" w14:textId="452EFA60" w:rsidR="00ED6B15" w:rsidRPr="003237C6" w:rsidRDefault="00644B85" w:rsidP="003237C6">
            <w:pPr>
              <w:ind w:left="852"/>
              <w:rPr>
                <w:noProof/>
              </w:rPr>
            </w:pPr>
            <w:r w:rsidRPr="003237C6">
              <w:rPr>
                <w:rFonts w:ascii="Arial" w:hAnsi="Arial"/>
                <w:noProof/>
              </w:rPr>
              <w:lastRenderedPageBreak/>
              <w:t>I</w:t>
            </w:r>
            <w:r w:rsidR="002B6A94" w:rsidRPr="003237C6">
              <w:rPr>
                <w:rFonts w:ascii="Arial" w:hAnsi="Arial"/>
                <w:noProof/>
              </w:rPr>
              <w:t>f</w:t>
            </w:r>
            <w:r w:rsidRPr="003237C6">
              <w:rPr>
                <w:rFonts w:ascii="Arial" w:hAnsi="Arial"/>
                <w:noProof/>
              </w:rPr>
              <w:t xml:space="preserve"> the PDU Session Id </w:t>
            </w:r>
            <w:r w:rsidR="002B6A94" w:rsidRPr="003237C6">
              <w:rPr>
                <w:rFonts w:ascii="Arial" w:hAnsi="Arial"/>
                <w:noProof/>
              </w:rPr>
              <w:t xml:space="preserve">was not received from the UE, </w:t>
            </w:r>
            <w:r w:rsidR="00397BC8" w:rsidRPr="003237C6">
              <w:rPr>
                <w:rFonts w:ascii="Arial" w:hAnsi="Arial"/>
                <w:noProof/>
              </w:rPr>
              <w:t>,</w:t>
            </w:r>
            <w:r w:rsidR="00ED6B15" w:rsidRPr="003237C6">
              <w:rPr>
                <w:rFonts w:ascii="Arial" w:hAnsi="Arial"/>
                <w:noProof/>
              </w:rPr>
              <w:t xml:space="preserve"> the SMF rejects the AMF request and the PDN connection is not further </w:t>
            </w:r>
            <w:r w:rsidR="00511760" w:rsidRPr="003237C6">
              <w:rPr>
                <w:rFonts w:ascii="Arial" w:hAnsi="Arial"/>
                <w:noProof/>
              </w:rPr>
              <w:t>transferred to 5GS</w:t>
            </w:r>
            <w:r w:rsidR="00ED6B15" w:rsidRPr="003237C6">
              <w:rPr>
                <w:rFonts w:ascii="Arial" w:hAnsi="Arial"/>
                <w:noProof/>
              </w:rPr>
              <w:t xml:space="preserve"> (assumed to be released by the UE per item </w:t>
            </w:r>
            <w:r w:rsidR="00EB581A" w:rsidRPr="003237C6">
              <w:rPr>
                <w:rFonts w:ascii="Arial" w:hAnsi="Arial"/>
                <w:noProof/>
              </w:rPr>
              <w:t>1</w:t>
            </w:r>
            <w:r w:rsidR="00ED6B15" w:rsidRPr="003237C6">
              <w:rPr>
                <w:rFonts w:ascii="Arial" w:hAnsi="Arial"/>
                <w:noProof/>
              </w:rPr>
              <w:t xml:space="preserve"> above).</w:t>
            </w:r>
          </w:p>
        </w:tc>
      </w:tr>
      <w:tr w:rsidR="001E41F3" w:rsidRPr="003237C6" w14:paraId="1F886379" w14:textId="77777777" w:rsidTr="00547111">
        <w:tc>
          <w:tcPr>
            <w:tcW w:w="2694" w:type="dxa"/>
            <w:gridSpan w:val="2"/>
            <w:tcBorders>
              <w:left w:val="single" w:sz="4" w:space="0" w:color="auto"/>
            </w:tcBorders>
          </w:tcPr>
          <w:p w14:paraId="4D989623"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37C6" w:rsidRDefault="001E41F3">
            <w:pPr>
              <w:pStyle w:val="CRCoverPage"/>
              <w:spacing w:after="0"/>
              <w:rPr>
                <w:noProof/>
                <w:sz w:val="8"/>
                <w:szCs w:val="8"/>
              </w:rPr>
            </w:pPr>
          </w:p>
        </w:tc>
      </w:tr>
      <w:tr w:rsidR="001E41F3" w:rsidRPr="003237C6" w14:paraId="678D7BF9" w14:textId="77777777" w:rsidTr="00547111">
        <w:tc>
          <w:tcPr>
            <w:tcW w:w="2694" w:type="dxa"/>
            <w:gridSpan w:val="2"/>
            <w:tcBorders>
              <w:left w:val="single" w:sz="4" w:space="0" w:color="auto"/>
              <w:bottom w:val="single" w:sz="4" w:space="0" w:color="auto"/>
            </w:tcBorders>
          </w:tcPr>
          <w:p w14:paraId="4E5CE1B6" w14:textId="77777777" w:rsidR="001E41F3" w:rsidRPr="003237C6" w:rsidRDefault="001E41F3">
            <w:pPr>
              <w:pStyle w:val="CRCoverPage"/>
              <w:tabs>
                <w:tab w:val="right" w:pos="2184"/>
              </w:tabs>
              <w:spacing w:after="0"/>
              <w:rPr>
                <w:b/>
                <w:i/>
                <w:noProof/>
              </w:rPr>
            </w:pPr>
            <w:r w:rsidRPr="003237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Pr="003237C6" w:rsidRDefault="00796654">
            <w:pPr>
              <w:pStyle w:val="CRCoverPage"/>
              <w:spacing w:after="0"/>
              <w:ind w:left="100"/>
              <w:rPr>
                <w:noProof/>
              </w:rPr>
            </w:pPr>
            <w:r w:rsidRPr="003237C6">
              <w:rPr>
                <w:noProof/>
              </w:rPr>
              <w:t xml:space="preserve">Unclear </w:t>
            </w:r>
            <w:r w:rsidR="004C7C0B" w:rsidRPr="003237C6">
              <w:rPr>
                <w:noProof/>
              </w:rPr>
              <w:t xml:space="preserve">status of a PDN connection that was established over EPS while N1 mode capability was disabled when later on the N1 mode capability is </w:t>
            </w:r>
            <w:r w:rsidR="00473200" w:rsidRPr="003237C6">
              <w:rPr>
                <w:noProof/>
              </w:rPr>
              <w:t>En</w:t>
            </w:r>
            <w:r w:rsidR="004C7C0B" w:rsidRPr="003237C6">
              <w:rPr>
                <w:noProof/>
              </w:rPr>
              <w:t>abled and the UE moves to 5GS;</w:t>
            </w:r>
          </w:p>
        </w:tc>
      </w:tr>
      <w:tr w:rsidR="001E41F3" w:rsidRPr="003237C6" w14:paraId="034AF533" w14:textId="77777777" w:rsidTr="00547111">
        <w:tc>
          <w:tcPr>
            <w:tcW w:w="2694" w:type="dxa"/>
            <w:gridSpan w:val="2"/>
          </w:tcPr>
          <w:p w14:paraId="39D9EB5B" w14:textId="77777777" w:rsidR="001E41F3" w:rsidRPr="003237C6" w:rsidRDefault="001E41F3">
            <w:pPr>
              <w:pStyle w:val="CRCoverPage"/>
              <w:spacing w:after="0"/>
              <w:rPr>
                <w:b/>
                <w:i/>
                <w:noProof/>
                <w:sz w:val="8"/>
                <w:szCs w:val="8"/>
              </w:rPr>
            </w:pPr>
          </w:p>
        </w:tc>
        <w:tc>
          <w:tcPr>
            <w:tcW w:w="6946" w:type="dxa"/>
            <w:gridSpan w:val="9"/>
          </w:tcPr>
          <w:p w14:paraId="7826CB1C" w14:textId="77777777" w:rsidR="001E41F3" w:rsidRPr="003237C6" w:rsidRDefault="001E41F3">
            <w:pPr>
              <w:pStyle w:val="CRCoverPage"/>
              <w:spacing w:after="0"/>
              <w:rPr>
                <w:noProof/>
                <w:sz w:val="8"/>
                <w:szCs w:val="8"/>
              </w:rPr>
            </w:pPr>
          </w:p>
        </w:tc>
      </w:tr>
      <w:tr w:rsidR="001E41F3" w:rsidRPr="003237C6" w14:paraId="6A17D7AC" w14:textId="77777777" w:rsidTr="00547111">
        <w:tc>
          <w:tcPr>
            <w:tcW w:w="2694" w:type="dxa"/>
            <w:gridSpan w:val="2"/>
            <w:tcBorders>
              <w:top w:val="single" w:sz="4" w:space="0" w:color="auto"/>
              <w:left w:val="single" w:sz="4" w:space="0" w:color="auto"/>
            </w:tcBorders>
          </w:tcPr>
          <w:p w14:paraId="6DAD5B19" w14:textId="77777777" w:rsidR="001E41F3" w:rsidRPr="003237C6" w:rsidRDefault="001E41F3">
            <w:pPr>
              <w:pStyle w:val="CRCoverPage"/>
              <w:tabs>
                <w:tab w:val="right" w:pos="2184"/>
              </w:tabs>
              <w:spacing w:after="0"/>
              <w:rPr>
                <w:b/>
                <w:i/>
                <w:noProof/>
              </w:rPr>
            </w:pPr>
            <w:r w:rsidRPr="003237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C5522" w:rsidR="001E41F3" w:rsidRPr="003237C6" w:rsidRDefault="00056B83" w:rsidP="00056B83">
            <w:r w:rsidRPr="003237C6">
              <w:rPr>
                <w:rFonts w:ascii="Arial" w:hAnsi="Arial"/>
                <w:noProof/>
              </w:rPr>
              <w:t>4.11.1.1; 4.11.1.2.2.2; 4.11.1.2.2.3; 4.11.1.3.3</w:t>
            </w:r>
          </w:p>
        </w:tc>
      </w:tr>
      <w:tr w:rsidR="001E41F3" w:rsidRPr="003237C6" w14:paraId="56E1E6C3" w14:textId="77777777" w:rsidTr="00547111">
        <w:tc>
          <w:tcPr>
            <w:tcW w:w="2694" w:type="dxa"/>
            <w:gridSpan w:val="2"/>
            <w:tcBorders>
              <w:left w:val="single" w:sz="4" w:space="0" w:color="auto"/>
            </w:tcBorders>
          </w:tcPr>
          <w:p w14:paraId="2FB9DE77" w14:textId="77777777" w:rsidR="001E41F3" w:rsidRPr="003237C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37C6" w:rsidRDefault="001E41F3">
            <w:pPr>
              <w:pStyle w:val="CRCoverPage"/>
              <w:spacing w:after="0"/>
              <w:rPr>
                <w:noProof/>
                <w:sz w:val="8"/>
                <w:szCs w:val="8"/>
              </w:rPr>
            </w:pPr>
          </w:p>
        </w:tc>
      </w:tr>
      <w:tr w:rsidR="001E41F3" w:rsidRPr="003237C6" w14:paraId="76F95A8B" w14:textId="77777777" w:rsidTr="00547111">
        <w:tc>
          <w:tcPr>
            <w:tcW w:w="2694" w:type="dxa"/>
            <w:gridSpan w:val="2"/>
            <w:tcBorders>
              <w:left w:val="single" w:sz="4" w:space="0" w:color="auto"/>
            </w:tcBorders>
          </w:tcPr>
          <w:p w14:paraId="335EAB52" w14:textId="77777777" w:rsidR="001E41F3" w:rsidRPr="003237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237C6" w:rsidRDefault="001E41F3">
            <w:pPr>
              <w:pStyle w:val="CRCoverPage"/>
              <w:spacing w:after="0"/>
              <w:jc w:val="center"/>
              <w:rPr>
                <w:b/>
                <w:caps/>
                <w:noProof/>
              </w:rPr>
            </w:pPr>
            <w:r w:rsidRPr="00323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237C6" w:rsidRDefault="001E41F3">
            <w:pPr>
              <w:pStyle w:val="CRCoverPage"/>
              <w:spacing w:after="0"/>
              <w:jc w:val="center"/>
              <w:rPr>
                <w:b/>
                <w:caps/>
                <w:noProof/>
              </w:rPr>
            </w:pPr>
            <w:r w:rsidRPr="003237C6">
              <w:rPr>
                <w:b/>
                <w:caps/>
                <w:noProof/>
              </w:rPr>
              <w:t>N</w:t>
            </w:r>
          </w:p>
        </w:tc>
        <w:tc>
          <w:tcPr>
            <w:tcW w:w="2977" w:type="dxa"/>
            <w:gridSpan w:val="4"/>
          </w:tcPr>
          <w:p w14:paraId="304CCBCB" w14:textId="77777777" w:rsidR="001E41F3" w:rsidRPr="00323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237C6" w:rsidRDefault="001E41F3">
            <w:pPr>
              <w:pStyle w:val="CRCoverPage"/>
              <w:spacing w:after="0"/>
              <w:ind w:left="99"/>
              <w:rPr>
                <w:noProof/>
              </w:rPr>
            </w:pPr>
          </w:p>
        </w:tc>
      </w:tr>
      <w:tr w:rsidR="001E41F3" w:rsidRPr="003237C6" w14:paraId="34ACE2EB" w14:textId="77777777" w:rsidTr="00547111">
        <w:tc>
          <w:tcPr>
            <w:tcW w:w="2694" w:type="dxa"/>
            <w:gridSpan w:val="2"/>
            <w:tcBorders>
              <w:left w:val="single" w:sz="4" w:space="0" w:color="auto"/>
            </w:tcBorders>
          </w:tcPr>
          <w:p w14:paraId="571382F3" w14:textId="77777777" w:rsidR="001E41F3" w:rsidRPr="003237C6" w:rsidRDefault="001E41F3">
            <w:pPr>
              <w:pStyle w:val="CRCoverPage"/>
              <w:tabs>
                <w:tab w:val="right" w:pos="2184"/>
              </w:tabs>
              <w:spacing w:after="0"/>
              <w:rPr>
                <w:b/>
                <w:i/>
                <w:noProof/>
              </w:rPr>
            </w:pPr>
            <w:r w:rsidRPr="003237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Pr="003237C6" w:rsidRDefault="005B35E3">
            <w:pPr>
              <w:pStyle w:val="CRCoverPage"/>
              <w:spacing w:after="0"/>
              <w:jc w:val="center"/>
              <w:rPr>
                <w:b/>
                <w:caps/>
                <w:noProof/>
              </w:rPr>
            </w:pPr>
            <w:r w:rsidRPr="003237C6">
              <w:rPr>
                <w:b/>
                <w:caps/>
                <w:noProof/>
              </w:rPr>
              <w:t>X</w:t>
            </w:r>
          </w:p>
        </w:tc>
        <w:tc>
          <w:tcPr>
            <w:tcW w:w="2977" w:type="dxa"/>
            <w:gridSpan w:val="4"/>
          </w:tcPr>
          <w:p w14:paraId="7DB274D8" w14:textId="77777777" w:rsidR="001E41F3" w:rsidRPr="003237C6" w:rsidRDefault="001E41F3">
            <w:pPr>
              <w:pStyle w:val="CRCoverPage"/>
              <w:tabs>
                <w:tab w:val="right" w:pos="2893"/>
              </w:tabs>
              <w:spacing w:after="0"/>
              <w:rPr>
                <w:noProof/>
              </w:rPr>
            </w:pPr>
            <w:r w:rsidRPr="003237C6">
              <w:rPr>
                <w:noProof/>
              </w:rPr>
              <w:t xml:space="preserve"> Other core specifications</w:t>
            </w:r>
            <w:r w:rsidRPr="003237C6">
              <w:rPr>
                <w:noProof/>
              </w:rPr>
              <w:tab/>
            </w:r>
          </w:p>
        </w:tc>
        <w:tc>
          <w:tcPr>
            <w:tcW w:w="3401" w:type="dxa"/>
            <w:gridSpan w:val="3"/>
            <w:tcBorders>
              <w:right w:val="single" w:sz="4" w:space="0" w:color="auto"/>
            </w:tcBorders>
            <w:shd w:val="pct30" w:color="FFFF00" w:fill="auto"/>
          </w:tcPr>
          <w:p w14:paraId="42398B96" w14:textId="49090405" w:rsidR="001E41F3" w:rsidRPr="003237C6" w:rsidRDefault="001E41F3">
            <w:pPr>
              <w:pStyle w:val="CRCoverPage"/>
              <w:spacing w:after="0"/>
              <w:ind w:left="99"/>
              <w:rPr>
                <w:noProof/>
              </w:rPr>
            </w:pPr>
          </w:p>
        </w:tc>
      </w:tr>
      <w:tr w:rsidR="001E41F3" w:rsidRPr="003237C6" w14:paraId="446DDBAC" w14:textId="77777777" w:rsidTr="00547111">
        <w:tc>
          <w:tcPr>
            <w:tcW w:w="2694" w:type="dxa"/>
            <w:gridSpan w:val="2"/>
            <w:tcBorders>
              <w:left w:val="single" w:sz="4" w:space="0" w:color="auto"/>
            </w:tcBorders>
          </w:tcPr>
          <w:p w14:paraId="678A1AA6" w14:textId="77777777" w:rsidR="001E41F3" w:rsidRPr="003237C6" w:rsidRDefault="001E41F3">
            <w:pPr>
              <w:pStyle w:val="CRCoverPage"/>
              <w:spacing w:after="0"/>
              <w:rPr>
                <w:b/>
                <w:i/>
                <w:noProof/>
              </w:rPr>
            </w:pPr>
            <w:r w:rsidRPr="003237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237C6" w:rsidRDefault="00FE5D90">
            <w:pPr>
              <w:pStyle w:val="CRCoverPage"/>
              <w:spacing w:after="0"/>
              <w:jc w:val="center"/>
              <w:rPr>
                <w:b/>
                <w:caps/>
                <w:noProof/>
              </w:rPr>
            </w:pPr>
            <w:r w:rsidRPr="003237C6">
              <w:rPr>
                <w:b/>
                <w:caps/>
                <w:noProof/>
              </w:rPr>
              <w:t>x</w:t>
            </w:r>
          </w:p>
        </w:tc>
        <w:tc>
          <w:tcPr>
            <w:tcW w:w="2977" w:type="dxa"/>
            <w:gridSpan w:val="4"/>
          </w:tcPr>
          <w:p w14:paraId="1A4306D9" w14:textId="77777777" w:rsidR="001E41F3" w:rsidRPr="003237C6" w:rsidRDefault="001E41F3">
            <w:pPr>
              <w:pStyle w:val="CRCoverPage"/>
              <w:spacing w:after="0"/>
              <w:rPr>
                <w:noProof/>
              </w:rPr>
            </w:pPr>
            <w:r w:rsidRPr="003237C6">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Pr="003237C6" w:rsidRDefault="001E41F3">
            <w:pPr>
              <w:pStyle w:val="CRCoverPage"/>
              <w:spacing w:after="0"/>
              <w:ind w:left="99"/>
              <w:rPr>
                <w:noProof/>
              </w:rPr>
            </w:pPr>
          </w:p>
        </w:tc>
      </w:tr>
      <w:tr w:rsidR="001E41F3" w:rsidRPr="003237C6" w14:paraId="55C714D2" w14:textId="77777777" w:rsidTr="00547111">
        <w:tc>
          <w:tcPr>
            <w:tcW w:w="2694" w:type="dxa"/>
            <w:gridSpan w:val="2"/>
            <w:tcBorders>
              <w:left w:val="single" w:sz="4" w:space="0" w:color="auto"/>
            </w:tcBorders>
          </w:tcPr>
          <w:p w14:paraId="45913E62" w14:textId="77777777" w:rsidR="001E41F3" w:rsidRPr="003237C6" w:rsidRDefault="00145D43">
            <w:pPr>
              <w:pStyle w:val="CRCoverPage"/>
              <w:spacing w:after="0"/>
              <w:rPr>
                <w:b/>
                <w:i/>
                <w:noProof/>
              </w:rPr>
            </w:pPr>
            <w:r w:rsidRPr="003237C6">
              <w:rPr>
                <w:b/>
                <w:i/>
                <w:noProof/>
              </w:rPr>
              <w:t xml:space="preserve">(show </w:t>
            </w:r>
            <w:r w:rsidR="00592D74" w:rsidRPr="003237C6">
              <w:rPr>
                <w:b/>
                <w:i/>
                <w:noProof/>
              </w:rPr>
              <w:t xml:space="preserve">related </w:t>
            </w:r>
            <w:r w:rsidRPr="003237C6">
              <w:rPr>
                <w:b/>
                <w:i/>
                <w:noProof/>
              </w:rPr>
              <w:t>CR</w:t>
            </w:r>
            <w:r w:rsidR="00592D74" w:rsidRPr="003237C6">
              <w:rPr>
                <w:b/>
                <w:i/>
                <w:noProof/>
              </w:rPr>
              <w:t>s</w:t>
            </w:r>
            <w:r w:rsidRPr="003237C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23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237C6" w:rsidRDefault="00FE5D90">
            <w:pPr>
              <w:pStyle w:val="CRCoverPage"/>
              <w:spacing w:after="0"/>
              <w:jc w:val="center"/>
              <w:rPr>
                <w:b/>
                <w:caps/>
                <w:noProof/>
              </w:rPr>
            </w:pPr>
            <w:r w:rsidRPr="003237C6">
              <w:rPr>
                <w:b/>
                <w:caps/>
                <w:noProof/>
              </w:rPr>
              <w:t>x</w:t>
            </w:r>
          </w:p>
        </w:tc>
        <w:tc>
          <w:tcPr>
            <w:tcW w:w="2977" w:type="dxa"/>
            <w:gridSpan w:val="4"/>
          </w:tcPr>
          <w:p w14:paraId="1B4FF921" w14:textId="77777777" w:rsidR="001E41F3" w:rsidRPr="003237C6" w:rsidRDefault="001E41F3">
            <w:pPr>
              <w:pStyle w:val="CRCoverPage"/>
              <w:spacing w:after="0"/>
              <w:rPr>
                <w:noProof/>
              </w:rPr>
            </w:pPr>
            <w:r w:rsidRPr="003237C6">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Pr="003237C6" w:rsidRDefault="001E41F3">
            <w:pPr>
              <w:pStyle w:val="CRCoverPage"/>
              <w:spacing w:after="0"/>
              <w:ind w:left="99"/>
              <w:rPr>
                <w:noProof/>
              </w:rPr>
            </w:pPr>
          </w:p>
        </w:tc>
      </w:tr>
      <w:tr w:rsidR="001E41F3" w:rsidRPr="003237C6" w14:paraId="60DF82CC" w14:textId="77777777" w:rsidTr="008863B9">
        <w:tc>
          <w:tcPr>
            <w:tcW w:w="2694" w:type="dxa"/>
            <w:gridSpan w:val="2"/>
            <w:tcBorders>
              <w:left w:val="single" w:sz="4" w:space="0" w:color="auto"/>
            </w:tcBorders>
          </w:tcPr>
          <w:p w14:paraId="517696CD" w14:textId="77777777" w:rsidR="001E41F3" w:rsidRPr="003237C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237C6" w:rsidRDefault="001E41F3">
            <w:pPr>
              <w:pStyle w:val="CRCoverPage"/>
              <w:spacing w:after="0"/>
              <w:rPr>
                <w:noProof/>
              </w:rPr>
            </w:pPr>
          </w:p>
        </w:tc>
      </w:tr>
      <w:tr w:rsidR="001E41F3" w:rsidRPr="003237C6" w14:paraId="556B87B6" w14:textId="77777777" w:rsidTr="008863B9">
        <w:tc>
          <w:tcPr>
            <w:tcW w:w="2694" w:type="dxa"/>
            <w:gridSpan w:val="2"/>
            <w:tcBorders>
              <w:left w:val="single" w:sz="4" w:space="0" w:color="auto"/>
              <w:bottom w:val="single" w:sz="4" w:space="0" w:color="auto"/>
            </w:tcBorders>
          </w:tcPr>
          <w:p w14:paraId="79A9C411" w14:textId="77777777" w:rsidR="001E41F3" w:rsidRPr="003237C6" w:rsidRDefault="001E41F3">
            <w:pPr>
              <w:pStyle w:val="CRCoverPage"/>
              <w:tabs>
                <w:tab w:val="right" w:pos="2184"/>
              </w:tabs>
              <w:spacing w:after="0"/>
              <w:rPr>
                <w:b/>
                <w:i/>
                <w:noProof/>
              </w:rPr>
            </w:pPr>
            <w:r w:rsidRPr="003237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237C6" w:rsidRDefault="001E41F3">
            <w:pPr>
              <w:pStyle w:val="CRCoverPage"/>
              <w:spacing w:after="0"/>
              <w:ind w:left="100"/>
              <w:rPr>
                <w:noProof/>
              </w:rPr>
            </w:pPr>
          </w:p>
        </w:tc>
      </w:tr>
      <w:tr w:rsidR="008863B9" w:rsidRPr="003237C6" w14:paraId="45BFE792" w14:textId="77777777" w:rsidTr="008863B9">
        <w:tc>
          <w:tcPr>
            <w:tcW w:w="2694" w:type="dxa"/>
            <w:gridSpan w:val="2"/>
            <w:tcBorders>
              <w:top w:val="single" w:sz="4" w:space="0" w:color="auto"/>
              <w:bottom w:val="single" w:sz="4" w:space="0" w:color="auto"/>
            </w:tcBorders>
          </w:tcPr>
          <w:p w14:paraId="194242DD" w14:textId="77777777" w:rsidR="008863B9" w:rsidRPr="003237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37C6" w:rsidRDefault="008863B9">
            <w:pPr>
              <w:pStyle w:val="CRCoverPage"/>
              <w:spacing w:after="0"/>
              <w:ind w:left="100"/>
              <w:rPr>
                <w:noProof/>
                <w:sz w:val="8"/>
                <w:szCs w:val="8"/>
              </w:rPr>
            </w:pPr>
          </w:p>
        </w:tc>
      </w:tr>
      <w:tr w:rsidR="008863B9" w:rsidRPr="003237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237C6" w:rsidRDefault="008863B9">
            <w:pPr>
              <w:pStyle w:val="CRCoverPage"/>
              <w:tabs>
                <w:tab w:val="right" w:pos="2184"/>
              </w:tabs>
              <w:spacing w:after="0"/>
              <w:rPr>
                <w:b/>
                <w:i/>
                <w:noProof/>
              </w:rPr>
            </w:pPr>
            <w:r w:rsidRPr="003237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10E68" w:rsidR="008863B9" w:rsidRPr="003237C6" w:rsidRDefault="00133CD2">
            <w:pPr>
              <w:pStyle w:val="CRCoverPage"/>
              <w:spacing w:after="0"/>
              <w:ind w:left="100"/>
              <w:rPr>
                <w:b/>
                <w:bCs/>
                <w:noProof/>
                <w:color w:val="C00000"/>
              </w:rPr>
            </w:pPr>
            <w:r>
              <w:rPr>
                <w:b/>
                <w:noProof/>
                <w:color w:val="3333FF"/>
              </w:rPr>
              <w:t>revision “as is” of S2-2103058 that was technically endorsed at SA 144E</w:t>
            </w:r>
          </w:p>
        </w:tc>
      </w:tr>
    </w:tbl>
    <w:p w14:paraId="17759814" w14:textId="77777777" w:rsidR="001E41F3" w:rsidRPr="003237C6" w:rsidRDefault="001E41F3">
      <w:pPr>
        <w:pStyle w:val="CRCoverPage"/>
        <w:spacing w:after="0"/>
        <w:rPr>
          <w:noProof/>
          <w:sz w:val="8"/>
          <w:szCs w:val="8"/>
        </w:rPr>
      </w:pPr>
    </w:p>
    <w:p w14:paraId="2066C254" w14:textId="77777777" w:rsidR="00FE5D90" w:rsidRPr="003237C6" w:rsidRDefault="00FE5D90" w:rsidP="00FE5D90">
      <w:pPr>
        <w:rPr>
          <w:noProof/>
        </w:rPr>
        <w:sectPr w:rsidR="00FE5D90" w:rsidRPr="003237C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FIRST CHANGE</w:t>
      </w:r>
    </w:p>
    <w:p w14:paraId="2EDB8453" w14:textId="77777777" w:rsidR="00EC27E8" w:rsidRPr="003237C6" w:rsidRDefault="00EC27E8" w:rsidP="00EC27E8">
      <w:pPr>
        <w:pStyle w:val="Heading4"/>
        <w:rPr>
          <w:lang w:eastAsia="zh-CN"/>
        </w:rPr>
      </w:pPr>
      <w:bookmarkStart w:id="2" w:name="_Toc20204065"/>
      <w:bookmarkStart w:id="3" w:name="_Toc27894753"/>
      <w:bookmarkStart w:id="4" w:name="_Toc36191820"/>
      <w:bookmarkStart w:id="5" w:name="_Toc45192909"/>
      <w:bookmarkStart w:id="6" w:name="_Toc47592541"/>
      <w:bookmarkStart w:id="7" w:name="_Toc51834622"/>
      <w:bookmarkStart w:id="8" w:name="_Toc68016854"/>
      <w:r w:rsidRPr="003237C6">
        <w:rPr>
          <w:lang w:eastAsia="zh-CN"/>
        </w:rPr>
        <w:t>4.11.1.1</w:t>
      </w:r>
      <w:r w:rsidRPr="003237C6">
        <w:rPr>
          <w:lang w:eastAsia="zh-CN"/>
        </w:rPr>
        <w:tab/>
        <w:t>General</w:t>
      </w:r>
      <w:bookmarkEnd w:id="2"/>
      <w:bookmarkEnd w:id="3"/>
      <w:bookmarkEnd w:id="4"/>
      <w:bookmarkEnd w:id="5"/>
      <w:bookmarkEnd w:id="6"/>
      <w:bookmarkEnd w:id="7"/>
      <w:bookmarkEnd w:id="8"/>
    </w:p>
    <w:p w14:paraId="36703227" w14:textId="77777777" w:rsidR="00EC27E8" w:rsidRPr="003237C6" w:rsidRDefault="00EC27E8" w:rsidP="00EC27E8">
      <w:pPr>
        <w:rPr>
          <w:lang w:eastAsia="zh-CN"/>
        </w:rPr>
      </w:pPr>
      <w:r w:rsidRPr="003237C6">
        <w:rPr>
          <w:lang w:eastAsia="zh-CN"/>
        </w:rPr>
        <w:t>N26 interface is used to provide seamless session continuity for single registration mode UE.</w:t>
      </w:r>
    </w:p>
    <w:p w14:paraId="0940DF62" w14:textId="77777777" w:rsidR="00EC27E8" w:rsidRPr="003237C6" w:rsidRDefault="00EC27E8" w:rsidP="00EC27E8">
      <w:r w:rsidRPr="003237C6">
        <w:t>Interworking between EPS and 5GS is supported with IP address preservation by assuming SSC mode 1.</w:t>
      </w:r>
    </w:p>
    <w:p w14:paraId="18C66495" w14:textId="77777777" w:rsidR="00EC27E8" w:rsidRPr="003237C6" w:rsidRDefault="00EC27E8" w:rsidP="00EC27E8">
      <w:r w:rsidRPr="003237C6">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sidRPr="003237C6">
        <w:rPr>
          <w:lang w:eastAsia="zh-CN"/>
        </w:rPr>
        <w:t xml:space="preserve">The SMF shall be able to determine the QoS flows that require </w:t>
      </w:r>
      <w:r w:rsidRPr="003237C6">
        <w:rPr>
          <w:rFonts w:eastAsia="SimSun"/>
          <w:noProof/>
          <w:lang w:eastAsia="zh-CN"/>
        </w:rPr>
        <w:t>EPS Bearer IDs,</w:t>
      </w:r>
      <w:r w:rsidRPr="003237C6">
        <w:rPr>
          <w:lang w:eastAsia="zh-CN"/>
        </w:rPr>
        <w:t xml:space="preserve"> </w:t>
      </w:r>
      <w:r w:rsidRPr="003237C6">
        <w:rPr>
          <w:rFonts w:eastAsia="SimSun"/>
          <w:noProof/>
          <w:lang w:eastAsia="zh-CN"/>
        </w:rPr>
        <w:t>based on the QoS profile and operator policies</w:t>
      </w:r>
      <w:r w:rsidRPr="003237C6">
        <w:t>.</w:t>
      </w:r>
    </w:p>
    <w:p w14:paraId="0E0D6187" w14:textId="77777777" w:rsidR="00EC27E8" w:rsidRPr="003237C6" w:rsidRDefault="00EC27E8" w:rsidP="00EC27E8">
      <w:pPr>
        <w:pStyle w:val="NO"/>
      </w:pPr>
      <w:r w:rsidRPr="003237C6">
        <w:t>NOTE 1:</w:t>
      </w:r>
      <w:r w:rsidRPr="003237C6">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26330C4" w14:textId="77777777" w:rsidR="00EC27E8" w:rsidRPr="003237C6" w:rsidRDefault="00EC27E8" w:rsidP="00EC27E8">
      <w:pPr>
        <w:pStyle w:val="NO"/>
      </w:pPr>
      <w:r w:rsidRPr="003237C6">
        <w:t>NOTE 2:</w:t>
      </w:r>
      <w:r w:rsidRPr="003237C6">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25295F0" w14:textId="77777777" w:rsidR="00EC27E8" w:rsidRPr="003237C6" w:rsidRDefault="00EC27E8" w:rsidP="00EC27E8">
      <w:r w:rsidRPr="003237C6">
        <w:t>When a new QoS Flow needs to be mapped to an EPS Bearer ID that has already been assigned for an existing QoS Flow, the SMF includes the already assigned EPS Bearer ID in the QoS Flow description sent to the UE.</w:t>
      </w:r>
    </w:p>
    <w:p w14:paraId="554EDDA5" w14:textId="77777777" w:rsidR="00EC27E8" w:rsidRPr="003237C6" w:rsidRDefault="00EC27E8" w:rsidP="00EC27E8">
      <w:r w:rsidRPr="003237C6">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D99EB64" w14:textId="77777777" w:rsidR="00EC27E8" w:rsidRPr="003237C6" w:rsidRDefault="00EC27E8" w:rsidP="00EC27E8">
      <w:r w:rsidRPr="003237C6">
        <w:t>In this release, for a PDU Session for a LADN or for Multi-homed IPv6 PDU Session, the SMF doesn't allocate any EBI or mapped QoS parameters.</w:t>
      </w:r>
    </w:p>
    <w:p w14:paraId="24E83D1D" w14:textId="77777777" w:rsidR="00EC27E8" w:rsidRPr="003237C6" w:rsidRDefault="00EC27E8" w:rsidP="00EC27E8">
      <w:r w:rsidRPr="003237C6">
        <w:t>For PDU Sessions with UP integrity protection of UP Security Enforcement Information set to Required, the SMF does not allocate any EBI or mapped QoS parameters.</w:t>
      </w:r>
    </w:p>
    <w:p w14:paraId="7C7D3695" w14:textId="77777777" w:rsidR="00EC27E8" w:rsidRPr="003237C6" w:rsidRDefault="00EC27E8" w:rsidP="00EC27E8">
      <w:pPr>
        <w:rPr>
          <w:lang w:eastAsia="zh-CN"/>
        </w:rPr>
      </w:pPr>
      <w:r w:rsidRPr="003237C6">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6AA3E30B" w14:textId="77777777" w:rsidR="00EC27E8" w:rsidRPr="003237C6" w:rsidRDefault="00EC27E8" w:rsidP="00EC27E8">
      <w:pPr>
        <w:rPr>
          <w:lang w:eastAsia="zh-CN"/>
        </w:rPr>
      </w:pPr>
      <w:r w:rsidRPr="003237C6">
        <w:rPr>
          <w:lang w:eastAsia="zh-CN"/>
        </w:rPr>
        <w:t>In the roaming case, if the VPLMN supports interworking with N26, the UE shall operate in Single Registration mode.</w:t>
      </w:r>
    </w:p>
    <w:p w14:paraId="2C4A1302" w14:textId="77777777" w:rsidR="00EC27E8" w:rsidRPr="003237C6" w:rsidRDefault="00EC27E8" w:rsidP="00EC27E8">
      <w:pPr>
        <w:rPr>
          <w:lang w:eastAsia="zh-CN"/>
        </w:rPr>
      </w:pPr>
      <w:r w:rsidRPr="003237C6">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30C810CA" w14:textId="77777777" w:rsidR="00EC27E8" w:rsidRPr="003237C6" w:rsidRDefault="00EC27E8" w:rsidP="00EC27E8">
      <w:pPr>
        <w:rPr>
          <w:lang w:eastAsia="zh-CN"/>
        </w:rPr>
      </w:pPr>
      <w:r w:rsidRPr="003237C6">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0638DFCA" w14:textId="77777777" w:rsidR="00EC27E8" w:rsidRPr="003237C6" w:rsidRDefault="00EC27E8" w:rsidP="00EC27E8">
      <w:pPr>
        <w:rPr>
          <w:lang w:eastAsia="zh-CN"/>
        </w:rPr>
      </w:pPr>
      <w:r w:rsidRPr="003237C6">
        <w:rPr>
          <w:lang w:eastAsia="zh-CN"/>
        </w:rPr>
        <w:t>During 5GS-EPS handover, on the target side, the CN informs the target RAN node whether data forwarding is possible or not.</w:t>
      </w:r>
    </w:p>
    <w:p w14:paraId="4EEE0A05" w14:textId="77777777" w:rsidR="00EC27E8" w:rsidRPr="003237C6" w:rsidRDefault="00EC27E8" w:rsidP="00EC27E8">
      <w:pPr>
        <w:rPr>
          <w:lang w:eastAsia="zh-CN"/>
        </w:rPr>
      </w:pPr>
      <w:r w:rsidRPr="003237C6">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1D034027" w14:textId="77777777" w:rsidR="00EC27E8" w:rsidRPr="003237C6" w:rsidRDefault="00EC27E8" w:rsidP="00EC27E8">
      <w:pPr>
        <w:rPr>
          <w:lang w:eastAsia="zh-CN"/>
        </w:rPr>
      </w:pPr>
      <w:r w:rsidRPr="003237C6">
        <w:rPr>
          <w:lang w:eastAsia="zh-CN"/>
        </w:rPr>
        <w:t>This is required for both non-roaming and roaming with local breakout, as well as for home routed roaming.</w:t>
      </w:r>
    </w:p>
    <w:p w14:paraId="20C0E5F2" w14:textId="77777777" w:rsidR="00EC27E8" w:rsidRPr="003237C6" w:rsidRDefault="00EC27E8" w:rsidP="00EC27E8">
      <w:pPr>
        <w:pStyle w:val="NO"/>
        <w:rPr>
          <w:lang w:eastAsia="zh-CN"/>
        </w:rPr>
      </w:pPr>
      <w:r w:rsidRPr="003237C6">
        <w:rPr>
          <w:lang w:eastAsia="zh-CN"/>
        </w:rPr>
        <w:t>NOTE 3:</w:t>
      </w:r>
      <w:r w:rsidRPr="003237C6">
        <w:rPr>
          <w:lang w:eastAsia="zh-CN"/>
        </w:rPr>
        <w:tab/>
        <w:t>As the AMF is not aware of the S-NSSAI assigned for the PDN Connection, the NF/NF service discovery used to find the SMF instance can use PLMN level NRF.</w:t>
      </w:r>
    </w:p>
    <w:p w14:paraId="23423D39" w14:textId="77777777" w:rsidR="00EC27E8" w:rsidRPr="003237C6" w:rsidRDefault="00EC27E8" w:rsidP="00EC27E8">
      <w:pPr>
        <w:rPr>
          <w:lang w:eastAsia="zh-CN"/>
        </w:rPr>
      </w:pPr>
      <w:r w:rsidRPr="003237C6">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3F33720C" w14:textId="77777777" w:rsidR="00EC27E8" w:rsidRPr="003237C6" w:rsidRDefault="00EC27E8" w:rsidP="00EC27E8">
      <w:pPr>
        <w:rPr>
          <w:lang w:eastAsia="zh-CN"/>
        </w:rPr>
      </w:pPr>
      <w:r w:rsidRPr="003237C6">
        <w:rPr>
          <w:lang w:eastAsia="zh-CN"/>
        </w:rPr>
        <w:t>During interworking from EPS to 5GS the UE and PGW-U+UPF / SCEF+NEF store the APN Rate Control parameters and APN Rate Control Status while the UE is served by 5GS, so they can be used if the UE moves back to EPS.</w:t>
      </w:r>
    </w:p>
    <w:p w14:paraId="52FCE73D" w14:textId="77777777" w:rsidR="00056B83" w:rsidRPr="003237C6" w:rsidRDefault="00056B83" w:rsidP="00056B83">
      <w:pPr>
        <w:rPr>
          <w:ins w:id="9" w:author="LTHBM2" w:date="2021-03-29T21:58:00Z"/>
        </w:rPr>
      </w:pPr>
      <w:ins w:id="10" w:author="LTHBM2" w:date="2021-03-29T21:58:00Z">
        <w:r w:rsidRPr="003237C6">
          <w:t xml:space="preserve">At EPS to 5GS mobility </w:t>
        </w:r>
      </w:ins>
    </w:p>
    <w:p w14:paraId="4B40015A" w14:textId="65D7CB93" w:rsidR="00056B83" w:rsidRPr="003237C6" w:rsidRDefault="00056B83" w:rsidP="00056B83">
      <w:pPr>
        <w:pStyle w:val="B1"/>
        <w:rPr>
          <w:ins w:id="11" w:author="LTHBM2" w:date="2021-03-29T21:58:00Z"/>
        </w:rPr>
      </w:pPr>
      <w:ins w:id="12" w:author="LTHBM2" w:date="2021-03-29T21:58:00Z">
        <w:r w:rsidRPr="003237C6">
          <w:t>-</w:t>
        </w:r>
        <w:r w:rsidRPr="003237C6">
          <w:tab/>
          <w:t xml:space="preserve">the UE considers as released the PDN connections that were established over EPS </w:t>
        </w:r>
      </w:ins>
      <w:ins w:id="13" w:author="QC_8" w:date="2021-03-30T14:38:00Z">
        <w:r w:rsidR="00D967E7" w:rsidRPr="003237C6">
          <w:t xml:space="preserve">and for which the </w:t>
        </w:r>
      </w:ins>
      <w:ins w:id="14" w:author="QC_8" w:date="2021-03-30T14:58:00Z">
        <w:r w:rsidR="00D967E7" w:rsidRPr="003237C6">
          <w:t xml:space="preserve">UE </w:t>
        </w:r>
      </w:ins>
      <w:ins w:id="15" w:author="QC_8" w:date="2021-03-30T14:38:00Z">
        <w:r w:rsidR="00D967E7" w:rsidRPr="003237C6">
          <w:t xml:space="preserve">has not </w:t>
        </w:r>
      </w:ins>
      <w:ins w:id="16" w:author="QC_8" w:date="2021-03-30T14:58:00Z">
        <w:r w:rsidR="00D967E7" w:rsidRPr="003237C6">
          <w:t xml:space="preserve">received </w:t>
        </w:r>
      </w:ins>
      <w:ins w:id="17" w:author="QC_8" w:date="2021-03-30T14:38:00Z">
        <w:r w:rsidR="00D967E7" w:rsidRPr="003237C6">
          <w:t xml:space="preserve">mapped 5GS QoS parameters </w:t>
        </w:r>
      </w:ins>
      <w:ins w:id="18" w:author="QC_8" w:date="2021-03-30T14:58:00Z">
        <w:r w:rsidR="00D967E7" w:rsidRPr="003237C6">
          <w:t>from the network</w:t>
        </w:r>
      </w:ins>
      <w:ins w:id="19" w:author="Ericsson r01" w:date="2021-04-10T14:36:00Z">
        <w:r w:rsidR="00776591" w:rsidRPr="003237C6">
          <w:t>.</w:t>
        </w:r>
      </w:ins>
    </w:p>
    <w:p w14:paraId="7180ACA3" w14:textId="2F3D8303" w:rsidR="00056B83" w:rsidRPr="003237C6" w:rsidRDefault="00056B83" w:rsidP="00056B83">
      <w:pPr>
        <w:pStyle w:val="B1"/>
        <w:rPr>
          <w:ins w:id="20" w:author="LTHBM2" w:date="2021-03-29T21:58:00Z"/>
          <w:noProof/>
        </w:rPr>
      </w:pPr>
      <w:ins w:id="21" w:author="LTHBM2" w:date="2021-03-29T21:58:00Z">
        <w:r w:rsidRPr="003237C6">
          <w:t>-</w:t>
        </w:r>
        <w:r w:rsidRPr="003237C6">
          <w:tab/>
          <w:t xml:space="preserve">The MME does not transfer to 5GS a PDN connection that </w:t>
        </w:r>
      </w:ins>
      <w:ins w:id="22" w:author="Ericsson r01" w:date="2021-04-10T15:36:00Z">
        <w:r w:rsidR="00511760" w:rsidRPr="003237C6">
          <w:t xml:space="preserve">does not support 5GS interworking, e.g. PDN connection </w:t>
        </w:r>
      </w:ins>
      <w:ins w:id="23" w:author="LTHBM2" w:date="2021-03-29T21:58:00Z">
        <w:r w:rsidRPr="003237C6">
          <w:t>was established on a stand-alone.</w:t>
        </w:r>
      </w:ins>
    </w:p>
    <w:p w14:paraId="0CF8F8C4" w14:textId="77777777" w:rsidR="00FE5D90" w:rsidRPr="003237C6" w:rsidRDefault="00FE5D90" w:rsidP="00FE5D90">
      <w:pPr>
        <w:rPr>
          <w:noProof/>
        </w:rPr>
      </w:pPr>
    </w:p>
    <w:p w14:paraId="466C2A87"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(2)</w:t>
      </w:r>
    </w:p>
    <w:p w14:paraId="53C8A81A" w14:textId="572FEA72" w:rsidR="00796654" w:rsidRPr="003237C6" w:rsidRDefault="00796654" w:rsidP="00CD1CC2">
      <w:pPr>
        <w:pStyle w:val="H6"/>
      </w:pPr>
    </w:p>
    <w:p w14:paraId="62228429" w14:textId="77777777" w:rsidR="00EC27E8" w:rsidRPr="003237C6" w:rsidRDefault="00EC27E8" w:rsidP="00EC27E8">
      <w:pPr>
        <w:pStyle w:val="H6"/>
      </w:pPr>
      <w:bookmarkStart w:id="24" w:name="_Hlk69285090"/>
      <w:bookmarkStart w:id="25" w:name="_Hlk67990857"/>
      <w:r w:rsidRPr="003237C6">
        <w:t>4.11.1.2.2.</w:t>
      </w:r>
      <w:r w:rsidRPr="003237C6">
        <w:rPr>
          <w:lang w:eastAsia="zh-CN"/>
        </w:rPr>
        <w:t>2</w:t>
      </w:r>
      <w:bookmarkEnd w:id="24"/>
      <w:r w:rsidRPr="003237C6">
        <w:tab/>
        <w:t>Preparation phase</w:t>
      </w:r>
    </w:p>
    <w:p w14:paraId="6134F6A1" w14:textId="77777777" w:rsidR="00EC27E8" w:rsidRPr="003237C6" w:rsidRDefault="00EC27E8" w:rsidP="00EC27E8">
      <w:r w:rsidRPr="003237C6">
        <w:t>Figure 4.11.1.2.2.2-</w:t>
      </w:r>
      <w:r w:rsidRPr="003237C6">
        <w:rPr>
          <w:lang w:eastAsia="zh-CN"/>
        </w:rPr>
        <w:t>1</w:t>
      </w:r>
      <w:r w:rsidRPr="003237C6">
        <w:t xml:space="preserve"> shows the preparation phase of the Single Registration-based Interworking from EPS to 5GS procedure.</w:t>
      </w:r>
    </w:p>
    <w:p w14:paraId="47E6613E" w14:textId="77777777" w:rsidR="00EC27E8" w:rsidRPr="003237C6" w:rsidRDefault="00EC27E8" w:rsidP="00EC27E8">
      <w:pPr>
        <w:pStyle w:val="TH"/>
      </w:pPr>
      <w:r w:rsidRPr="003237C6">
        <w:object w:dxaOrig="19250" w:dyaOrig="11001" w14:anchorId="2137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3" o:title=""/>
          </v:shape>
          <o:OLEObject Type="Embed" ProgID="Visio.Drawing.15" ShapeID="_x0000_i1025" DrawAspect="Content" ObjectID="_1682152164" r:id="rId24"/>
        </w:object>
      </w:r>
    </w:p>
    <w:p w14:paraId="6C2D70CC" w14:textId="77777777" w:rsidR="00EC27E8" w:rsidRPr="003237C6" w:rsidRDefault="00EC27E8" w:rsidP="00EC27E8">
      <w:pPr>
        <w:pStyle w:val="TF"/>
      </w:pPr>
      <w:r w:rsidRPr="003237C6">
        <w:t>Figure 4.11.1.2.2</w:t>
      </w:r>
      <w:r w:rsidRPr="003237C6">
        <w:rPr>
          <w:lang w:eastAsia="zh-CN"/>
        </w:rPr>
        <w:t>.2</w:t>
      </w:r>
      <w:r w:rsidRPr="003237C6">
        <w:t>-</w:t>
      </w:r>
      <w:r w:rsidRPr="003237C6">
        <w:rPr>
          <w:lang w:eastAsia="zh-CN"/>
        </w:rPr>
        <w:t>1</w:t>
      </w:r>
      <w:r w:rsidRPr="003237C6">
        <w:t>: EPS to 5GS handover using N26 interface, preparation phase</w:t>
      </w:r>
    </w:p>
    <w:p w14:paraId="264D23D1" w14:textId="77777777" w:rsidR="00EC27E8" w:rsidRPr="003237C6" w:rsidRDefault="00EC27E8" w:rsidP="00EC27E8">
      <w:r w:rsidRPr="003237C6">
        <w:t>This procedure applies to the Non-Roaming (TS 23.501 [2] Figure 4.3.1-1), Home-routed roaming (TS 23.501 [2] Figure 4.3.2-1) and Local Breakout roaming Local Breakout (TS 23.501 [2] Figure 4.3.2-2) cases.</w:t>
      </w:r>
    </w:p>
    <w:p w14:paraId="7863DD5E" w14:textId="77777777" w:rsidR="00EC27E8" w:rsidRPr="003237C6" w:rsidRDefault="00EC27E8" w:rsidP="00EC27E8">
      <w:pPr>
        <w:pStyle w:val="B1"/>
      </w:pPr>
      <w:r w:rsidRPr="003237C6">
        <w:t>-</w:t>
      </w:r>
      <w:r w:rsidRPr="003237C6">
        <w:tab/>
        <w:t>For non-roaming scenario, V-SMF, v-UPF and v-PCF are not present</w:t>
      </w:r>
    </w:p>
    <w:p w14:paraId="2A305430" w14:textId="77777777" w:rsidR="00EC27E8" w:rsidRPr="003237C6" w:rsidRDefault="00EC27E8" w:rsidP="00EC27E8">
      <w:pPr>
        <w:pStyle w:val="B1"/>
      </w:pPr>
      <w:r w:rsidRPr="003237C6">
        <w:t>-</w:t>
      </w:r>
      <w:r w:rsidRPr="003237C6">
        <w:tab/>
        <w:t>For home-routed roaming scenario, the SMF+PGW-C and UPF+PGW-U are in the HPLMN. v-PCF are not present</w:t>
      </w:r>
    </w:p>
    <w:p w14:paraId="1B1A84CA" w14:textId="77777777" w:rsidR="00EC27E8" w:rsidRPr="003237C6" w:rsidRDefault="00EC27E8" w:rsidP="00EC27E8">
      <w:pPr>
        <w:pStyle w:val="B1"/>
      </w:pPr>
      <w:r w:rsidRPr="003237C6">
        <w:t>-</w:t>
      </w:r>
      <w:r w:rsidRPr="003237C6">
        <w:tab/>
        <w:t>For local breakout roaming scenario, V-SMF and v-UPF are not present. SMF+PGW-C and UPF+PGW-U are in the VPLMN.</w:t>
      </w:r>
    </w:p>
    <w:p w14:paraId="6364FA92" w14:textId="77777777" w:rsidR="00EC27E8" w:rsidRPr="003237C6" w:rsidRDefault="00EC27E8" w:rsidP="00EC27E8">
      <w:pPr>
        <w:pStyle w:val="B1"/>
      </w:pPr>
      <w:r w:rsidRPr="003237C6">
        <w:tab/>
        <w:t xml:space="preserve">In local-breakout roaming case, the v-PCF interacts </w:t>
      </w:r>
      <w:proofErr w:type="spellStart"/>
      <w:r w:rsidRPr="003237C6">
        <w:t>wit</w:t>
      </w:r>
      <w:proofErr w:type="spellEnd"/>
      <w:r w:rsidRPr="003237C6">
        <w:t xml:space="preserve"> the SMF+PGW-C.</w:t>
      </w:r>
    </w:p>
    <w:p w14:paraId="33ED8DEE" w14:textId="77777777" w:rsidR="00EC27E8" w:rsidRPr="003237C6" w:rsidRDefault="00EC27E8" w:rsidP="00EC27E8">
      <w:pPr>
        <w:pStyle w:val="B1"/>
      </w:pPr>
      <w:r w:rsidRPr="003237C6">
        <w:t>1 - 2.</w:t>
      </w:r>
      <w:r w:rsidRPr="003237C6">
        <w:tab/>
        <w:t>Step 1 - 2 from clause 5.5.1.2.2 (S1-based handover, normal) in TS 23.401 [13].</w:t>
      </w:r>
    </w:p>
    <w:p w14:paraId="3B6AA39A" w14:textId="77777777" w:rsidR="00EC27E8" w:rsidRPr="003237C6" w:rsidRDefault="00EC27E8" w:rsidP="00EC27E8">
      <w:pPr>
        <w:pStyle w:val="B1"/>
      </w:pPr>
      <w:r w:rsidRPr="003237C6">
        <w:t>3.</w:t>
      </w:r>
      <w:r w:rsidRPr="003237C6">
        <w:tab/>
        <w:t>Step 3 from clause 5.5.1.2.2 (S1-based handover, normal) in TS 23.401 [13] with the following modifications:</w:t>
      </w:r>
    </w:p>
    <w:p w14:paraId="05131102" w14:textId="77777777" w:rsidR="00EC27E8" w:rsidRPr="003237C6" w:rsidRDefault="00EC27E8" w:rsidP="00EC27E8">
      <w:pPr>
        <w:pStyle w:val="B2"/>
      </w:pPr>
      <w:r w:rsidRPr="003237C6">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78026D5" w14:textId="77777777" w:rsidR="00EC27E8" w:rsidRPr="003237C6" w:rsidRDefault="00EC27E8" w:rsidP="00EC27E8">
      <w:pPr>
        <w:pStyle w:val="B2"/>
      </w:pPr>
      <w:r w:rsidRPr="003237C6">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1A5EA08F" w14:textId="77777777" w:rsidR="00EC27E8" w:rsidRPr="003237C6" w:rsidRDefault="00EC27E8" w:rsidP="00EC27E8">
      <w:pPr>
        <w:pStyle w:val="B2"/>
      </w:pPr>
      <w:r w:rsidRPr="003237C6">
        <w:tab/>
        <w:t xml:space="preserve">The initial AMF queries the (PLMN level) NRF in serving PLMN by issuing the </w:t>
      </w:r>
      <w:proofErr w:type="spellStart"/>
      <w:r w:rsidRPr="003237C6">
        <w:t>Nnrf_NFDiscovery_Request</w:t>
      </w:r>
      <w:proofErr w:type="spellEnd"/>
      <w:r w:rsidRPr="003237C6">
        <w:t xml:space="preserve"> including the FQDN for the S5/S8 interface of the SMF+PGW-C, and the NRF provides the IP address or FQDN of the N11/N16 interface of the SMF+PGW-C.</w:t>
      </w:r>
    </w:p>
    <w:p w14:paraId="3B4245FF" w14:textId="77777777" w:rsidR="00EC27E8" w:rsidRPr="003237C6" w:rsidRDefault="00EC27E8" w:rsidP="00EC27E8">
      <w:pPr>
        <w:pStyle w:val="B2"/>
      </w:pPr>
      <w:r w:rsidRPr="003237C6">
        <w:tab/>
        <w:t>If the initial AMF cannot retrieve the address of the corresponding SMF for a PDN connection, it will not move the PDN connection to 5GS.</w:t>
      </w:r>
    </w:p>
    <w:p w14:paraId="78841C61" w14:textId="77777777" w:rsidR="00EC27E8" w:rsidRPr="003237C6" w:rsidRDefault="00EC27E8" w:rsidP="00EC27E8">
      <w:pPr>
        <w:pStyle w:val="NO"/>
      </w:pPr>
      <w:r w:rsidRPr="003237C6">
        <w:t>NOTE 1:</w:t>
      </w:r>
      <w:r w:rsidRPr="003237C6">
        <w:tab/>
        <w:t>If the initial AMF holds a native 5G security context for the UE, the initial AMF may activate this native 5G security context by initiating a NAS SMC upon completing the handover procedure.</w:t>
      </w:r>
    </w:p>
    <w:p w14:paraId="7F419FC8" w14:textId="77777777" w:rsidR="00EC27E8" w:rsidRPr="003237C6" w:rsidRDefault="00EC27E8" w:rsidP="00EC27E8">
      <w:pPr>
        <w:pStyle w:val="B1"/>
      </w:pPr>
      <w:r w:rsidRPr="003237C6">
        <w:t>4.</w:t>
      </w:r>
      <w:r w:rsidRPr="003237C6">
        <w:tab/>
        <w:t>The initial AMF invokes the</w:t>
      </w:r>
      <w:r w:rsidRPr="003237C6" w:rsidDel="00D530E9">
        <w:t xml:space="preserve"> </w:t>
      </w:r>
      <w:proofErr w:type="spellStart"/>
      <w:r w:rsidRPr="003237C6">
        <w:t>Nsmf_PDUSession_CreateSMContext</w:t>
      </w:r>
      <w:proofErr w:type="spellEnd"/>
      <w:r w:rsidRPr="003237C6">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39BC740" w14:textId="77777777" w:rsidR="00EC27E8" w:rsidRPr="003237C6" w:rsidRDefault="00EC27E8" w:rsidP="00EC27E8">
      <w:pPr>
        <w:pStyle w:val="B1"/>
      </w:pPr>
      <w:r w:rsidRPr="003237C6">
        <w:tab/>
        <w:t>Based on configuration and the Direct Forwarding Flag received from the MME, the initial AMF determines the applicability of data forwarding and indicates to the SMF whether the direct data forwarding or indirect data forwarding is applicable.</w:t>
      </w:r>
    </w:p>
    <w:p w14:paraId="5A37A503" w14:textId="77777777" w:rsidR="00EC27E8" w:rsidRPr="003237C6" w:rsidRDefault="00EC27E8" w:rsidP="00EC27E8">
      <w:pPr>
        <w:pStyle w:val="B1"/>
      </w:pPr>
      <w:r w:rsidRPr="003237C6">
        <w:tab/>
        <w:t>Target ID corresponds to Target ID provided by the MME in step 3.</w:t>
      </w:r>
    </w:p>
    <w:p w14:paraId="23C237DD" w14:textId="77777777" w:rsidR="00EC27E8" w:rsidRPr="003237C6" w:rsidRDefault="00EC27E8" w:rsidP="00EC27E8">
      <w:pPr>
        <w:pStyle w:val="B1"/>
      </w:pPr>
      <w:r w:rsidRPr="003237C6">
        <w:tab/>
        <w:t xml:space="preserve">For home-routed roaming scenario, the initial AMF selects a default V-SMF per PDU Session and invokes the </w:t>
      </w:r>
      <w:proofErr w:type="spellStart"/>
      <w:r w:rsidRPr="003237C6">
        <w:t>Nsmf_PDUSession_CreateSMContext</w:t>
      </w:r>
      <w:proofErr w:type="spellEnd"/>
      <w:r w:rsidRPr="003237C6">
        <w:t xml:space="preserve"> service operation (UE PDN Connection Contexts, initial AMF ID, SMF + PGW-C address, S-NSSAI). The S-NSSAI is the S-NSSAI configured in initial AMF for interworking, which is associated with default V-SMF.</w:t>
      </w:r>
    </w:p>
    <w:p w14:paraId="6CE5CF9B" w14:textId="77777777" w:rsidR="00EC27E8" w:rsidRPr="003237C6" w:rsidRDefault="00EC27E8" w:rsidP="00EC27E8">
      <w:pPr>
        <w:pStyle w:val="B1"/>
      </w:pPr>
      <w:r w:rsidRPr="003237C6">
        <w:rPr>
          <w:lang w:eastAsia="zh-CN"/>
        </w:rPr>
        <w:tab/>
        <w:t>T</w:t>
      </w:r>
      <w:r w:rsidRPr="003237C6">
        <w:t xml:space="preserve">he default V-SMF selects the SMF+PGW-C using the received H-SMF address as received from the initial AMF, and initiates a </w:t>
      </w:r>
      <w:proofErr w:type="spellStart"/>
      <w:r w:rsidRPr="003237C6">
        <w:t>Nsmf_PDUSession_Create</w:t>
      </w:r>
      <w:proofErr w:type="spellEnd"/>
      <w:r w:rsidRPr="003237C6">
        <w:t xml:space="preserve"> service operation with the SMF+PGW-C and indicates HO Preparation Indication.</w:t>
      </w:r>
    </w:p>
    <w:p w14:paraId="2E4C3FD9" w14:textId="5BB56E81" w:rsidR="006B52B5" w:rsidRPr="003237C6" w:rsidRDefault="006B52B5" w:rsidP="003237C6">
      <w:pPr>
        <w:pStyle w:val="B1"/>
        <w:ind w:firstLine="0"/>
        <w:rPr>
          <w:ins w:id="26" w:author="Ericsson r01" w:date="2021-04-10T14:50:00Z"/>
          <w:lang w:eastAsia="zh-CN"/>
        </w:rPr>
      </w:pPr>
      <w:ins w:id="27" w:author="Ericsson r01" w:date="2021-04-10T14:50:00Z">
        <w:r w:rsidRPr="003237C6">
          <w:t xml:space="preserve">Step 5 and step 6 are skipped </w:t>
        </w:r>
      </w:ins>
      <w:ins w:id="28" w:author="Ericsson r01" w:date="2021-04-10T14:51:00Z">
        <w:r w:rsidRPr="003237C6">
          <w:t>i</w:t>
        </w:r>
      </w:ins>
      <w:ins w:id="29" w:author="Ericsson r01" w:date="2021-04-10T14:50:00Z">
        <w:r w:rsidRPr="003237C6">
          <w:t>f the SMF+PGW-C</w:t>
        </w:r>
      </w:ins>
      <w:ins w:id="30" w:author="Ericsson r01" w:date="2021-04-10T14:51:00Z">
        <w:r w:rsidRPr="003237C6">
          <w:t xml:space="preserve"> </w:t>
        </w:r>
      </w:ins>
      <w:ins w:id="31" w:author="Ericsson r01" w:date="2021-04-10T14:50:00Z">
        <w:r w:rsidRPr="003237C6">
          <w:t>(H-SMF+PGW-C in the case of home-routed scenario) determines that seamless session continuity from EPS to 5GS is not supported for the PDU Session (e.g. PDU Session ID was not received for the PDN connection in EPS).</w:t>
        </w:r>
      </w:ins>
    </w:p>
    <w:bookmarkEnd w:id="25"/>
    <w:p w14:paraId="294D6C71" w14:textId="113EF8BD" w:rsidR="00227C67" w:rsidRPr="003237C6" w:rsidRDefault="00227C67" w:rsidP="00227C67">
      <w:pPr>
        <w:pStyle w:val="NO"/>
        <w:rPr>
          <w:ins w:id="32" w:author="LTHM0" w:date="2021-04-14T09:28:00Z"/>
        </w:rPr>
      </w:pPr>
      <w:ins w:id="33" w:author="LTHM0" w:date="2021-04-14T09:28:00Z">
        <w:r w:rsidRPr="003237C6">
          <w:t xml:space="preserve">NOTE </w:t>
        </w:r>
      </w:ins>
      <w:ins w:id="34" w:author="LTHM0" w:date="2021-04-14T10:16:00Z">
        <w:r w:rsidR="00E73265" w:rsidRPr="003237C6">
          <w:t>2</w:t>
        </w:r>
      </w:ins>
      <w:ins w:id="35" w:author="LTHM0" w:date="2021-04-14T09:28:00Z">
        <w:r w:rsidRPr="003237C6">
          <w:t>:</w:t>
        </w:r>
        <w:r w:rsidRPr="003237C6">
          <w:tab/>
          <w:t xml:space="preserve">When there are lots of PDN connections handed over to 5GS while there was no PDU Session ID negotiated with the UE over EPS, the </w:t>
        </w:r>
        <w:bookmarkStart w:id="36" w:name="_Hlk69285111"/>
        <w:r w:rsidRPr="003237C6">
          <w:t xml:space="preserve">Performance Monitoring  Counters </w:t>
        </w:r>
        <w:bookmarkEnd w:id="36"/>
        <w:r w:rsidRPr="003237C6">
          <w:t>related with PDN connections failed to be handed over from EPS to 5GS can get high values. Likewise, in this case, the Performance Monitoring Counters related with target NG RAN not receiving N2 SM information corresponding to EPS bearers received from E-UTRAN can get high values.</w:t>
        </w:r>
      </w:ins>
    </w:p>
    <w:p w14:paraId="07567D6F" w14:textId="77777777" w:rsidR="00EC27E8" w:rsidRPr="003237C6" w:rsidRDefault="00EC27E8" w:rsidP="00EC27E8">
      <w:pPr>
        <w:pStyle w:val="B1"/>
      </w:pPr>
      <w:r w:rsidRPr="003237C6">
        <w:t>5.</w:t>
      </w:r>
      <w:r w:rsidRPr="003237C6">
        <w:tab/>
        <w:t>If dynamic PCC is deployed, the SMF+ PGW-C (H-SMF for home-routed scenario) may initiate SMF initiated SM Policy Modification towards the PCF.</w:t>
      </w:r>
    </w:p>
    <w:p w14:paraId="1C16D056" w14:textId="77777777" w:rsidR="00EC27E8" w:rsidRPr="003237C6" w:rsidRDefault="00EC27E8" w:rsidP="00EC27E8">
      <w:pPr>
        <w:pStyle w:val="B1"/>
        <w:rPr>
          <w:lang w:eastAsia="zh-CN"/>
        </w:rPr>
      </w:pPr>
      <w:r w:rsidRPr="003237C6">
        <w:rPr>
          <w:lang w:eastAsia="zh-CN"/>
        </w:rPr>
        <w:t>6.</w:t>
      </w:r>
      <w:r w:rsidRPr="003237C6">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24331E2" w14:textId="77777777" w:rsidR="00EC27E8" w:rsidRPr="003237C6" w:rsidRDefault="00EC27E8" w:rsidP="00EC27E8">
      <w:pPr>
        <w:pStyle w:val="B1"/>
      </w:pPr>
      <w:r w:rsidRPr="003237C6">
        <w:t>7.</w:t>
      </w:r>
      <w:r w:rsidRPr="003237C6">
        <w:tab/>
        <w:t xml:space="preserve">The SMF+PGW-C (default V-SMF in the case of home-routed roaming scenario only) sends a </w:t>
      </w:r>
      <w:proofErr w:type="spellStart"/>
      <w:r w:rsidRPr="003237C6">
        <w:t>Nsmf_PDUSession_CreateSMContext</w:t>
      </w:r>
      <w:proofErr w:type="spellEnd"/>
      <w:r w:rsidRPr="003237C6">
        <w:t xml:space="preserve"> Response (PDU Session ID, S-NSSAI</w:t>
      </w:r>
      <w:r w:rsidRPr="003237C6">
        <w:rPr>
          <w:lang w:eastAsia="zh-CN"/>
        </w:rPr>
        <w:t>,</w:t>
      </w:r>
      <w:r w:rsidRPr="003237C6">
        <w:t xml:space="preserve"> N2 SM Information (QoS Profile(s), EPS Bearer Setup List, </w:t>
      </w:r>
      <w:r w:rsidRPr="003237C6">
        <w:rPr>
          <w:lang w:eastAsia="zh-CN"/>
        </w:rPr>
        <w:t>M</w:t>
      </w:r>
      <w:r w:rsidRPr="003237C6">
        <w:t>apping between EBI(s) and QFI(s)</w:t>
      </w:r>
      <w:r w:rsidRPr="003237C6">
        <w:rPr>
          <w:lang w:eastAsia="zh-CN"/>
        </w:rPr>
        <w:t>,</w:t>
      </w:r>
      <w:r w:rsidRPr="003237C6">
        <w:t xml:space="preserve"> CN Tunnel-Info, cause code)) to the initial AMF.</w:t>
      </w:r>
    </w:p>
    <w:p w14:paraId="56DD7F3F" w14:textId="77777777" w:rsidR="00EC27E8" w:rsidRPr="003237C6" w:rsidRDefault="00EC27E8" w:rsidP="00EC27E8">
      <w:pPr>
        <w:pStyle w:val="B1"/>
      </w:pPr>
      <w:r w:rsidRPr="003237C6">
        <w:tab/>
        <w:t>For home-routed roaming scenario the step 8 need be executed first. The CN Tunnel-Info provided to the initial AMF in N2 SM Information is the V-CN Tunnel-Info.</w:t>
      </w:r>
    </w:p>
    <w:p w14:paraId="0A676D0E" w14:textId="6137815A" w:rsidR="00EC27E8" w:rsidRPr="003237C6" w:rsidRDefault="00EC27E8" w:rsidP="00EC27E8">
      <w:pPr>
        <w:pStyle w:val="B1"/>
      </w:pPr>
      <w:r w:rsidRPr="003237C6">
        <w:tab/>
        <w:t xml:space="preserve">The SMF includes mapping between EBI(s) and QFI(s) as part of N2 SM Information container. If the </w:t>
      </w:r>
      <w:del w:id="37" w:author="Ericsson r01" w:date="2021-04-10T14:54:00Z">
        <w:r w:rsidRPr="003237C6" w:rsidDel="00EE0852">
          <w:delText>P-GW-C+</w:delText>
        </w:r>
      </w:del>
      <w:r w:rsidRPr="003237C6">
        <w:t>SMF</w:t>
      </w:r>
      <w:ins w:id="38" w:author="Ericsson r01" w:date="2021-04-10T14:54:00Z">
        <w:r w:rsidR="00EE0852" w:rsidRPr="003237C6">
          <w:t>+PGW-C</w:t>
        </w:r>
      </w:ins>
      <w:r w:rsidRPr="003237C6">
        <w:t xml:space="preserve"> (H-SMF</w:t>
      </w:r>
      <w:ins w:id="39" w:author="Ericsson r01" w:date="2021-04-10T14:54:00Z">
        <w:r w:rsidR="00EE0852" w:rsidRPr="003237C6">
          <w:t>+PGW-C</w:t>
        </w:r>
      </w:ins>
      <w:r w:rsidRPr="003237C6">
        <w:t xml:space="preserve"> in the case of home-routed scenario) determines that </w:t>
      </w:r>
      <w:del w:id="40" w:author="Ericsson r01" w:date="2021-04-10T14:55:00Z">
        <w:r w:rsidRPr="003237C6" w:rsidDel="00EE0852">
          <w:delText xml:space="preserve">seamless </w:delText>
        </w:r>
      </w:del>
      <w:r w:rsidRPr="003237C6">
        <w:t>session continuity from EPS to 5GS is not supported for the PDU Session</w:t>
      </w:r>
      <w:ins w:id="41" w:author="Ericsson r01" w:date="2021-04-10T14:52:00Z">
        <w:r w:rsidR="006B52B5" w:rsidRPr="003237C6">
          <w:t xml:space="preserve"> (e.g. PDU Session ID was not received for the PDN connection in EPS)</w:t>
        </w:r>
      </w:ins>
      <w:r w:rsidRPr="003237C6">
        <w:t>, then it does not provide SM information for the corresponding PDU Session but includes the appropriate cause code for rejecting the PDU Session transfer within the N2 SM Information</w:t>
      </w:r>
      <w:ins w:id="42" w:author="Ericsson r01" w:date="2021-04-10T14:55:00Z">
        <w:r w:rsidR="00EE0852" w:rsidRPr="003237C6">
          <w:t xml:space="preserve"> and </w:t>
        </w:r>
        <w:r w:rsidR="00EE0852" w:rsidRPr="003237C6">
          <w:rPr>
            <w:lang w:eastAsia="zh-CN"/>
          </w:rPr>
          <w:t>release</w:t>
        </w:r>
      </w:ins>
      <w:ins w:id="43" w:author="Ericsson r01" w:date="2021-04-10T14:57:00Z">
        <w:r w:rsidR="00EE0852" w:rsidRPr="003237C6">
          <w:rPr>
            <w:lang w:eastAsia="zh-CN"/>
          </w:rPr>
          <w:t xml:space="preserve"> the PDN connection </w:t>
        </w:r>
      </w:ins>
      <w:ins w:id="44" w:author="Ericsson r01" w:date="2021-04-10T14:55:00Z">
        <w:r w:rsidR="00EE0852" w:rsidRPr="003237C6">
          <w:rPr>
            <w:lang w:eastAsia="zh-CN"/>
          </w:rPr>
          <w:t>locally in the SMF+PGW-C</w:t>
        </w:r>
      </w:ins>
      <w:r w:rsidRPr="003237C6">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3CCF6B68" w14:textId="77777777" w:rsidR="00EC27E8" w:rsidRPr="003237C6" w:rsidRDefault="00EC27E8" w:rsidP="00EC27E8">
      <w:pPr>
        <w:pStyle w:val="B1"/>
        <w:rPr>
          <w:lang w:eastAsia="zh-CN"/>
        </w:rPr>
      </w:pPr>
      <w:r w:rsidRPr="003237C6">
        <w:tab/>
        <w:t xml:space="preserve">The initial </w:t>
      </w:r>
      <w:r w:rsidRPr="003237C6">
        <w:rPr>
          <w:lang w:eastAsia="zh-CN"/>
        </w:rPr>
        <w:t>AMF stores an association of the PDU Session ID, S-NSSAI and the SMF ID.</w:t>
      </w:r>
    </w:p>
    <w:p w14:paraId="7C584CE5" w14:textId="77777777" w:rsidR="00EC27E8" w:rsidRPr="003237C6" w:rsidRDefault="00EC27E8" w:rsidP="00EC27E8">
      <w:pPr>
        <w:pStyle w:val="B1"/>
      </w:pPr>
      <w:r w:rsidRPr="003237C6">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628ADE68" w14:textId="10BB4A7E" w:rsidR="00EC27E8" w:rsidRPr="003237C6" w:rsidRDefault="00EC27E8" w:rsidP="00EC27E8">
      <w:pPr>
        <w:pStyle w:val="NO"/>
      </w:pPr>
      <w:r w:rsidRPr="003237C6">
        <w:t>NOTE </w:t>
      </w:r>
      <w:ins w:id="45" w:author="LTHM0" w:date="2021-04-16T16:16:00Z">
        <w:r w:rsidR="004D7D9F">
          <w:t>3</w:t>
        </w:r>
      </w:ins>
      <w:del w:id="46" w:author="LTHBM2" w:date="2021-04-05T20:46:00Z">
        <w:r w:rsidRPr="003237C6" w:rsidDel="00D967E7">
          <w:delText>2</w:delText>
        </w:r>
      </w:del>
      <w:r w:rsidRPr="003237C6">
        <w:t>:</w:t>
      </w:r>
      <w:r w:rsidRPr="003237C6">
        <w:tab/>
        <w:t>If the non-IP PDN Type is locally associated in SMF to PDU Session Type Ethernet, it means that Ethernet PDN Type is not supported in EPS.</w:t>
      </w:r>
    </w:p>
    <w:p w14:paraId="0483274F" w14:textId="77777777" w:rsidR="00EC27E8" w:rsidRPr="003237C6" w:rsidRDefault="00EC27E8" w:rsidP="00EC27E8">
      <w:pPr>
        <w:pStyle w:val="B1"/>
      </w:pPr>
      <w:r w:rsidRPr="003237C6">
        <w:tab/>
        <w:t>In the case of PDU Session Type Ethernet, that was using PDN type non-IP in EPS, the SMF creates QoS rules and QoS Flow level QoS parameters for the QoS Flow(s) associated with the QoS rule(s) based on the PCC Rules received from PCF.</w:t>
      </w:r>
    </w:p>
    <w:p w14:paraId="3687A7EA" w14:textId="77777777" w:rsidR="00EC27E8" w:rsidRPr="003237C6" w:rsidRDefault="00EC27E8" w:rsidP="00EC27E8">
      <w:pPr>
        <w:pStyle w:val="B1"/>
      </w:pPr>
      <w:r w:rsidRPr="003237C6">
        <w:t>8.</w:t>
      </w:r>
      <w:r w:rsidRPr="003237C6">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D4187EA" w14:textId="77777777" w:rsidR="00EC27E8" w:rsidRPr="003237C6" w:rsidRDefault="00EC27E8" w:rsidP="00EC27E8">
      <w:pPr>
        <w:pStyle w:val="B1"/>
      </w:pPr>
      <w:r w:rsidRPr="003237C6">
        <w:tab/>
        <w:t>The default v-UPF acknowledges by sending an N4 Session Establishment Response message. The V-CN Tunnel Info is allocated by the v-UPF and provided to the default V-SMF in this step.</w:t>
      </w:r>
    </w:p>
    <w:p w14:paraId="2607CF8F" w14:textId="77777777" w:rsidR="00EC27E8" w:rsidRPr="003237C6" w:rsidRDefault="00EC27E8" w:rsidP="00EC27E8">
      <w:pPr>
        <w:pStyle w:val="B1"/>
      </w:pPr>
      <w:r w:rsidRPr="003237C6">
        <w:t>8a.</w:t>
      </w:r>
      <w:r w:rsidRPr="003237C6">
        <w:tab/>
        <w:t xml:space="preserve">Based on the received S-NSSAI from the SMF+PGW-C, the Initial AMF may reselect a target AMF as described in clause 5.15.5.2.1 of TS 23.501 [2], and invokes </w:t>
      </w:r>
      <w:proofErr w:type="spellStart"/>
      <w:r w:rsidRPr="003237C6">
        <w:t>Namf_Communication_RelocateUEContext</w:t>
      </w:r>
      <w:proofErr w:type="spellEnd"/>
      <w:r w:rsidRPr="003237C6">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14B27998" w14:textId="43798E24" w:rsidR="00EC27E8" w:rsidRPr="003237C6" w:rsidRDefault="00EC27E8" w:rsidP="00EC27E8">
      <w:pPr>
        <w:pStyle w:val="NO"/>
      </w:pPr>
      <w:r w:rsidRPr="003237C6">
        <w:t>NOTE </w:t>
      </w:r>
      <w:ins w:id="47" w:author="LTHM0" w:date="2021-04-16T16:17:00Z">
        <w:r w:rsidR="004D7D9F">
          <w:t>4</w:t>
        </w:r>
      </w:ins>
      <w:del w:id="48" w:author="LTHBM2" w:date="2021-04-05T20:46:00Z">
        <w:r w:rsidRPr="003237C6" w:rsidDel="00D967E7">
          <w:delText>3</w:delText>
        </w:r>
      </w:del>
      <w:r w:rsidRPr="003237C6">
        <w:t>:</w:t>
      </w:r>
      <w:r w:rsidRPr="003237C6">
        <w:tab/>
        <w:t>When there is no need of AMF reallocation, then the target AMF in following steps is the same as the initial AMF.</w:t>
      </w:r>
    </w:p>
    <w:p w14:paraId="1DEF6B20" w14:textId="4D48AFB4" w:rsidR="00EC27E8" w:rsidRPr="003237C6" w:rsidRDefault="00EC27E8" w:rsidP="00EC27E8">
      <w:pPr>
        <w:pStyle w:val="NO"/>
      </w:pPr>
      <w:r w:rsidRPr="003237C6">
        <w:t>NOTE </w:t>
      </w:r>
      <w:ins w:id="49" w:author="LTHM0" w:date="2021-04-16T16:17:00Z">
        <w:r w:rsidR="004D7D9F">
          <w:t>5</w:t>
        </w:r>
      </w:ins>
      <w:del w:id="50" w:author="LTHBM2" w:date="2021-04-05T20:46:00Z">
        <w:r w:rsidRPr="003237C6" w:rsidDel="00D967E7">
          <w:delText>4</w:delText>
        </w:r>
      </w:del>
      <w:r w:rsidRPr="003237C6">
        <w:t>:</w:t>
      </w:r>
      <w:r w:rsidRPr="003237C6">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04ED793B" w14:textId="77777777" w:rsidR="00EC27E8" w:rsidRPr="003237C6" w:rsidRDefault="00EC27E8" w:rsidP="00EC27E8">
      <w:pPr>
        <w:pStyle w:val="B1"/>
      </w:pPr>
      <w:r w:rsidRPr="003237C6">
        <w:t>9.</w:t>
      </w:r>
      <w:r w:rsidRPr="003237C6">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3237C6">
        <w:rPr>
          <w:lang w:eastAsia="zh-CN"/>
        </w:rPr>
        <w:t>, M</w:t>
      </w:r>
      <w:r w:rsidRPr="003237C6">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25506E4E" w14:textId="77777777" w:rsidR="00EC27E8" w:rsidRPr="003237C6" w:rsidRDefault="00EC27E8" w:rsidP="00EC27E8">
      <w:pPr>
        <w:pStyle w:val="B1"/>
      </w:pPr>
      <w:r w:rsidRPr="003237C6">
        <w:tab/>
        <w:t>NG-RAN can use the source to target transparent container and N2 SM Information container to determine which QoS flows have been proposed for forwarding and decide for which of those QoS flows it accepts the data forwarding or not.</w:t>
      </w:r>
    </w:p>
    <w:p w14:paraId="19A45DB6" w14:textId="77777777" w:rsidR="00EC27E8" w:rsidRPr="003237C6" w:rsidRDefault="00EC27E8" w:rsidP="00EC27E8">
      <w:pPr>
        <w:pStyle w:val="B1"/>
      </w:pPr>
      <w:r w:rsidRPr="003237C6">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ABCB82" w14:textId="77777777" w:rsidR="00EC27E8" w:rsidRPr="003237C6" w:rsidRDefault="00EC27E8" w:rsidP="00EC27E8">
      <w:pPr>
        <w:pStyle w:val="B1"/>
        <w:rPr>
          <w:lang w:eastAsia="zh-CN"/>
        </w:rPr>
      </w:pPr>
      <w:r w:rsidRPr="003237C6">
        <w:t>10.</w:t>
      </w:r>
      <w:r w:rsidRPr="003237C6">
        <w:tab/>
        <w:t xml:space="preserve">The NG-RAN sends a Handover Request Acknowledge (Target to Source Transparent Container, List of PDU Sessions to Hand-over with N2 SM response </w:t>
      </w:r>
      <w:r w:rsidRPr="003237C6">
        <w:rPr>
          <w:lang w:eastAsia="zh-CN"/>
        </w:rPr>
        <w:t xml:space="preserve">(PDU Session ID, </w:t>
      </w:r>
      <w:r w:rsidRPr="003237C6">
        <w:t>list of accepted QFI(s), AN Tunnel Info, Data Forwarding Tunnel Info), List of PDU Sessions that failed to be established with the failure cause given in the N2 SM information element) message to the target AMF.</w:t>
      </w:r>
    </w:p>
    <w:p w14:paraId="46AB2380" w14:textId="77777777" w:rsidR="00EC27E8" w:rsidRPr="003237C6" w:rsidRDefault="00EC27E8" w:rsidP="00EC27E8">
      <w:pPr>
        <w:pStyle w:val="B1"/>
        <w:rPr>
          <w:lang w:eastAsia="zh-CN"/>
        </w:rPr>
      </w:pPr>
      <w:r w:rsidRPr="003237C6">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3237C6">
        <w:t>apping between EBI(s) and QFI(s)</w:t>
      </w:r>
      <w:r w:rsidRPr="003237C6">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E7DC735" w14:textId="77777777" w:rsidR="00EC27E8" w:rsidRPr="003237C6" w:rsidRDefault="00EC27E8" w:rsidP="00EC27E8">
      <w:pPr>
        <w:pStyle w:val="B1"/>
      </w:pPr>
      <w:r w:rsidRPr="003237C6">
        <w:tab/>
        <w:t>If direct data forwarding is applied, the NG-RAN includes one assigned TEID/TNL per E-RAB accepted for direct data forwarding.</w:t>
      </w:r>
    </w:p>
    <w:p w14:paraId="2A5010B3" w14:textId="77777777" w:rsidR="00EC27E8" w:rsidRPr="003237C6" w:rsidRDefault="00EC27E8" w:rsidP="00EC27E8">
      <w:pPr>
        <w:pStyle w:val="B1"/>
      </w:pPr>
      <w:r w:rsidRPr="003237C6">
        <w:tab/>
        <w:t>When the target NG-RAN rejects the handover with a Handover Failure, steps 11-13 and step 16 are not executed.</w:t>
      </w:r>
    </w:p>
    <w:p w14:paraId="5C9D71B3" w14:textId="77777777" w:rsidR="00EC27E8" w:rsidRPr="003237C6" w:rsidRDefault="00EC27E8" w:rsidP="00EC27E8">
      <w:pPr>
        <w:pStyle w:val="B1"/>
      </w:pPr>
      <w:r w:rsidRPr="003237C6">
        <w:t>11.</w:t>
      </w:r>
      <w:r w:rsidRPr="003237C6">
        <w:tab/>
        <w:t xml:space="preserve">The target AMF sends an </w:t>
      </w:r>
      <w:proofErr w:type="spellStart"/>
      <w:r w:rsidRPr="003237C6">
        <w:t>Nsmf_PDUSession_UpdateSMContext</w:t>
      </w:r>
      <w:proofErr w:type="spellEnd"/>
      <w:r w:rsidRPr="003237C6">
        <w:t xml:space="preserve"> Request (PDU Session ID, N2 SM response received from NG-RAN in step 10) message to the SMF for updating N3 tunnel information. </w:t>
      </w:r>
      <w:r w:rsidRPr="003237C6">
        <w:rPr>
          <w:lang w:eastAsia="zh-CN"/>
        </w:rPr>
        <w:t>In home routed roaming case, the Data Forwarding Tunnel Info is handled by the default V-SMF and will not be sent to the SMF+PGW-C.</w:t>
      </w:r>
    </w:p>
    <w:p w14:paraId="1F1FD598" w14:textId="77777777" w:rsidR="00EC27E8" w:rsidRPr="003237C6" w:rsidRDefault="00EC27E8" w:rsidP="00EC27E8">
      <w:pPr>
        <w:pStyle w:val="B1"/>
      </w:pPr>
      <w:r w:rsidRPr="003237C6">
        <w:rPr>
          <w:lang w:eastAsia="zh-CN"/>
        </w:rPr>
        <w:t>12.</w:t>
      </w:r>
      <w:r w:rsidRPr="003237C6">
        <w:rPr>
          <w:lang w:eastAsia="zh-CN"/>
        </w:rPr>
        <w:tab/>
        <w:t>SMF+PGW-C (default V-SMF in home-routed roaming scenario)</w:t>
      </w:r>
      <w:r w:rsidRPr="003237C6">
        <w:t xml:space="preserve"> performs preparations for N2 Handover by indicating N3 UP address and Tunnel ID of </w:t>
      </w:r>
      <w:r w:rsidRPr="003237C6">
        <w:rPr>
          <w:lang w:eastAsia="zh-CN"/>
        </w:rPr>
        <w:t>NG-RAN</w:t>
      </w:r>
      <w:r w:rsidRPr="003237C6">
        <w:t xml:space="preserve"> to the UPF if N2 Handover is accepted by </w:t>
      </w:r>
      <w:r w:rsidRPr="003237C6">
        <w:rPr>
          <w:lang w:eastAsia="zh-CN"/>
        </w:rPr>
        <w:t>NG-RAN. If indirect data forwarding is applied, SMF+PGW-C indicates the mapping between the TEID where the UPF receives data forwarded by the source SGW and the QFI</w:t>
      </w:r>
      <w:r w:rsidRPr="003237C6">
        <w:t>(s)</w:t>
      </w:r>
      <w:r w:rsidRPr="003237C6">
        <w:rPr>
          <w:lang w:eastAsia="zh-CN"/>
        </w:rPr>
        <w:t xml:space="preserve"> and </w:t>
      </w:r>
      <w:r w:rsidRPr="003237C6">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351DB79" w14:textId="77777777" w:rsidR="00EC27E8" w:rsidRPr="003237C6" w:rsidRDefault="00EC27E8" w:rsidP="00EC27E8">
      <w:pPr>
        <w:pStyle w:val="B1"/>
      </w:pPr>
      <w:r w:rsidRPr="003237C6">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165D6DBA" w14:textId="77777777" w:rsidR="00EC27E8" w:rsidRPr="003237C6" w:rsidRDefault="00EC27E8" w:rsidP="00EC27E8">
      <w:pPr>
        <w:pStyle w:val="B1"/>
      </w:pPr>
      <w:r w:rsidRPr="003237C6">
        <w:tab/>
        <w:t xml:space="preserve">If N2 Handover is not accepted by </w:t>
      </w:r>
      <w:r w:rsidRPr="003237C6">
        <w:rPr>
          <w:lang w:eastAsia="zh-CN"/>
        </w:rPr>
        <w:t>NG-RAN</w:t>
      </w:r>
      <w:r w:rsidRPr="003237C6">
        <w:t>, SMF+PGW-C deallocates N3 UP address and Tunnel ID of the selected UPF.</w:t>
      </w:r>
    </w:p>
    <w:p w14:paraId="194737F6" w14:textId="77777777" w:rsidR="00EC27E8" w:rsidRPr="003237C6" w:rsidRDefault="00EC27E8" w:rsidP="00EC27E8">
      <w:pPr>
        <w:pStyle w:val="B1"/>
      </w:pPr>
      <w:r w:rsidRPr="003237C6">
        <w:tab/>
        <w:t xml:space="preserve">The EPS Bearer Setup list </w:t>
      </w:r>
      <w:r w:rsidRPr="003237C6">
        <w:rPr>
          <w:lang w:eastAsia="zh-CN"/>
        </w:rPr>
        <w:t xml:space="preserve">is a list of EPS bearer Identifiers successfully handover to 5GC, which is generated based on the </w:t>
      </w:r>
      <w:r w:rsidRPr="003237C6">
        <w:t>list of accepted QFI(s).</w:t>
      </w:r>
    </w:p>
    <w:p w14:paraId="5C3AA578" w14:textId="77777777" w:rsidR="00EC27E8" w:rsidRPr="003237C6" w:rsidRDefault="00EC27E8" w:rsidP="00EC27E8">
      <w:pPr>
        <w:pStyle w:val="B1"/>
        <w:rPr>
          <w:lang w:eastAsia="zh-CN"/>
        </w:rPr>
      </w:pPr>
      <w:r w:rsidRPr="003237C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0EAC2E9" w14:textId="77777777" w:rsidR="00EC27E8" w:rsidRPr="003237C6" w:rsidRDefault="00EC27E8" w:rsidP="00EC27E8">
      <w:pPr>
        <w:pStyle w:val="B1"/>
        <w:rPr>
          <w:lang w:eastAsia="zh-CN"/>
        </w:rPr>
      </w:pPr>
      <w:r w:rsidRPr="003237C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444813" w14:textId="77777777" w:rsidR="00EC27E8" w:rsidRPr="003237C6" w:rsidRDefault="00EC27E8" w:rsidP="00EC27E8">
      <w:pPr>
        <w:pStyle w:val="B1"/>
        <w:rPr>
          <w:lang w:eastAsia="zh-CN"/>
        </w:rPr>
      </w:pPr>
      <w:r w:rsidRPr="003237C6">
        <w:rPr>
          <w:lang w:eastAsia="zh-CN"/>
        </w:rPr>
        <w:t>13.</w:t>
      </w:r>
      <w:r w:rsidRPr="003237C6">
        <w:rPr>
          <w:lang w:eastAsia="zh-CN"/>
        </w:rPr>
        <w:tab/>
        <w:t xml:space="preserve">SMF+PGW-C (default V-SMF in home-routed roaming scenario) to target AMF: </w:t>
      </w:r>
      <w:proofErr w:type="spellStart"/>
      <w:r w:rsidRPr="003237C6">
        <w:t>Nsmf_PDUSession_UpdateSMContext</w:t>
      </w:r>
      <w:proofErr w:type="spellEnd"/>
      <w:r w:rsidRPr="003237C6">
        <w:rPr>
          <w:iCs/>
          <w:lang w:eastAsia="zh-CN"/>
        </w:rPr>
        <w:t xml:space="preserve"> Response (</w:t>
      </w:r>
      <w:r w:rsidRPr="003237C6">
        <w:t>PDU Session ID, EPS Bearer Setup List</w:t>
      </w:r>
      <w:r w:rsidRPr="003237C6">
        <w:rPr>
          <w:iCs/>
          <w:lang w:eastAsia="zh-CN"/>
        </w:rPr>
        <w:t>). The data forwarding information is included in the EPS Bearer Setup List. In home routed roaming case, the default V-SMF provides the tunnel information for data forwarding.</w:t>
      </w:r>
    </w:p>
    <w:p w14:paraId="2B8DDC2B" w14:textId="77777777" w:rsidR="00EC27E8" w:rsidRPr="003237C6" w:rsidRDefault="00EC27E8" w:rsidP="00EC27E8">
      <w:pPr>
        <w:pStyle w:val="B1"/>
      </w:pPr>
      <w:r w:rsidRPr="003237C6">
        <w:tab/>
        <w:t xml:space="preserve">This message is sent for each received </w:t>
      </w:r>
      <w:proofErr w:type="spellStart"/>
      <w:r w:rsidRPr="003237C6">
        <w:t>Nsmf_PDUSession_UpdateSMContext_Request</w:t>
      </w:r>
      <w:proofErr w:type="spellEnd"/>
      <w:r w:rsidRPr="003237C6">
        <w:t xml:space="preserve"> message.</w:t>
      </w:r>
    </w:p>
    <w:p w14:paraId="7C441A3C" w14:textId="77777777" w:rsidR="00EC27E8" w:rsidRPr="003237C6" w:rsidRDefault="00EC27E8" w:rsidP="00EC27E8">
      <w:pPr>
        <w:pStyle w:val="B1"/>
      </w:pPr>
      <w:r w:rsidRPr="003237C6">
        <w:t>14.</w:t>
      </w:r>
      <w:r w:rsidRPr="003237C6">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5BAF6DFA" w14:textId="77777777" w:rsidR="00EC27E8" w:rsidRPr="003237C6" w:rsidRDefault="00EC27E8" w:rsidP="00EC27E8">
      <w:pPr>
        <w:pStyle w:val="B1"/>
      </w:pPr>
      <w:r w:rsidRPr="003237C6">
        <w:tab/>
        <w:t>In the case of Handover Failure in step 10, the target AMF provides to the MME the failure related information such as the Target RAN to Source RAN Failure Information.</w:t>
      </w:r>
    </w:p>
    <w:p w14:paraId="741AE529" w14:textId="77777777" w:rsidR="00EC27E8" w:rsidRPr="003237C6" w:rsidRDefault="00EC27E8" w:rsidP="00EC27E8">
      <w:pPr>
        <w:pStyle w:val="B1"/>
      </w:pPr>
      <w:r w:rsidRPr="003237C6">
        <w:t>15.</w:t>
      </w:r>
      <w:r w:rsidRPr="003237C6">
        <w:tab/>
        <w:t xml:space="preserve">The target AMF invokes </w:t>
      </w:r>
      <w:proofErr w:type="spellStart"/>
      <w:r w:rsidRPr="003237C6">
        <w:t>Namf_Communication_RelocateUEContext</w:t>
      </w:r>
      <w:proofErr w:type="spellEnd"/>
      <w:r w:rsidRPr="003237C6">
        <w:t xml:space="preserve"> response (Cause) to the initial AMF if step 8a had been performed. The target AMF indicates whether the Relocate UE Context (hand-Over) succeeded or failed.</w:t>
      </w:r>
    </w:p>
    <w:p w14:paraId="46D651D3" w14:textId="77777777" w:rsidR="00EC27E8" w:rsidRPr="003237C6" w:rsidRDefault="00EC27E8" w:rsidP="00EC27E8">
      <w:pPr>
        <w:pStyle w:val="B1"/>
      </w:pPr>
      <w:r w:rsidRPr="003237C6">
        <w:t xml:space="preserve">If the target NG RAN has rejected the Handover Request in step 10, the </w:t>
      </w:r>
      <w:proofErr w:type="spellStart"/>
      <w:r w:rsidRPr="003237C6">
        <w:t>Namf_Communication_RelocateUEContext</w:t>
      </w:r>
      <w:proofErr w:type="spellEnd"/>
      <w:r w:rsidRPr="003237C6">
        <w:t xml:space="preserve"> response indicates a failure due to RAN rejection. Then the initial AMF invokes the </w:t>
      </w:r>
      <w:proofErr w:type="spellStart"/>
      <w:r w:rsidRPr="003237C6">
        <w:t>Nsmf_PDUSession_UpdateSMContext</w:t>
      </w:r>
      <w:proofErr w:type="spellEnd"/>
      <w:r w:rsidRPr="003237C6">
        <w:t xml:space="preserve"> request towards the SMF+PGW-C(s) contacted at step 4 indicating . The </w:t>
      </w:r>
      <w:proofErr w:type="spellStart"/>
      <w:r w:rsidRPr="003237C6">
        <w:t>Nsmf_PDUSession_UpdateSMContext</w:t>
      </w:r>
      <w:proofErr w:type="spellEnd"/>
      <w:r w:rsidRPr="003237C6">
        <w:t xml:space="preserve"> request contains an indication that this is due to a handover rejected by the target RAN.</w:t>
      </w:r>
    </w:p>
    <w:p w14:paraId="270DF647" w14:textId="77777777" w:rsidR="00EC27E8" w:rsidRPr="003237C6" w:rsidRDefault="00EC27E8" w:rsidP="00EC27E8">
      <w:pPr>
        <w:pStyle w:val="B1"/>
      </w:pPr>
      <w:r w:rsidRPr="003237C6">
        <w:t>16.</w:t>
      </w:r>
      <w:r w:rsidRPr="003237C6">
        <w:tab/>
        <w:t>Step 8 from clause 5.5.1.2.2 (S1-based handover, normal) in TS 23.401 [13] is executed if the source MME determines that indirect data forwarding applies.</w:t>
      </w:r>
    </w:p>
    <w:p w14:paraId="5DADC77A" w14:textId="77777777" w:rsidR="00EC27E8" w:rsidRPr="003237C6" w:rsidRDefault="00EC27E8" w:rsidP="00EC27E8">
      <w:pPr>
        <w:rPr>
          <w:noProof/>
        </w:rPr>
      </w:pPr>
    </w:p>
    <w:p w14:paraId="6ECA6A4F" w14:textId="77777777" w:rsidR="00EC27E8" w:rsidRPr="003237C6" w:rsidRDefault="00EC27E8" w:rsidP="00EC27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(4)</w:t>
      </w:r>
    </w:p>
    <w:p w14:paraId="665D547B" w14:textId="77777777" w:rsidR="00EC27E8" w:rsidRPr="003237C6" w:rsidRDefault="00EC27E8" w:rsidP="00EC27E8">
      <w:pPr>
        <w:rPr>
          <w:noProof/>
        </w:rPr>
      </w:pPr>
    </w:p>
    <w:p w14:paraId="257ECF39" w14:textId="77777777" w:rsidR="00EC27E8" w:rsidRPr="003237C6" w:rsidRDefault="00EC27E8" w:rsidP="00EC27E8">
      <w:pPr>
        <w:pStyle w:val="B1"/>
      </w:pPr>
    </w:p>
    <w:p w14:paraId="0CE07DB3" w14:textId="77777777" w:rsidR="00EC27E8" w:rsidRPr="003237C6" w:rsidRDefault="00EC27E8" w:rsidP="00EC27E8">
      <w:pPr>
        <w:pStyle w:val="B1"/>
      </w:pPr>
    </w:p>
    <w:p w14:paraId="1B42F427" w14:textId="77777777" w:rsidR="00EC27E8" w:rsidRPr="003237C6" w:rsidRDefault="00EC27E8" w:rsidP="00EC27E8">
      <w:pPr>
        <w:pStyle w:val="H6"/>
      </w:pPr>
      <w:r w:rsidRPr="003237C6">
        <w:t>4.11.1.2.2.3</w:t>
      </w:r>
      <w:r w:rsidRPr="003237C6">
        <w:tab/>
        <w:t>Execution phase</w:t>
      </w:r>
    </w:p>
    <w:p w14:paraId="729D3184" w14:textId="77777777" w:rsidR="00EC27E8" w:rsidRPr="003237C6" w:rsidRDefault="00EC27E8" w:rsidP="00EC27E8">
      <w:r w:rsidRPr="003237C6">
        <w:t>Figure 4.11.1.2.2</w:t>
      </w:r>
      <w:r w:rsidRPr="003237C6">
        <w:rPr>
          <w:lang w:eastAsia="zh-CN"/>
        </w:rPr>
        <w:t>.3</w:t>
      </w:r>
      <w:r w:rsidRPr="003237C6">
        <w:t>-</w:t>
      </w:r>
      <w:r w:rsidRPr="003237C6">
        <w:rPr>
          <w:lang w:eastAsia="zh-CN"/>
        </w:rPr>
        <w:t>1</w:t>
      </w:r>
      <w:r w:rsidRPr="003237C6">
        <w:t xml:space="preserve"> shows the Single Registration-based Interworking from EPS to 5GS procedure.</w:t>
      </w:r>
    </w:p>
    <w:bookmarkStart w:id="51" w:name="_MON_1610622637"/>
    <w:bookmarkEnd w:id="51"/>
    <w:p w14:paraId="13817B62" w14:textId="77777777" w:rsidR="00EC27E8" w:rsidRPr="003237C6" w:rsidRDefault="00EC27E8" w:rsidP="00EC27E8">
      <w:pPr>
        <w:pStyle w:val="TH"/>
      </w:pPr>
      <w:r w:rsidRPr="003237C6">
        <w:rPr>
          <w:noProof/>
        </w:rPr>
        <w:object w:dxaOrig="8868" w:dyaOrig="7107" w14:anchorId="0E9BBAB5">
          <v:shape id="_x0000_i1026" type="#_x0000_t75" style="width:444pt;height:357pt" o:ole="">
            <v:imagedata r:id="rId25" o:title=""/>
          </v:shape>
          <o:OLEObject Type="Embed" ProgID="Word.Picture.8" ShapeID="_x0000_i1026" DrawAspect="Content" ObjectID="_1682152165" r:id="rId26"/>
        </w:object>
      </w:r>
    </w:p>
    <w:p w14:paraId="69671DC4" w14:textId="77777777" w:rsidR="00EC27E8" w:rsidRPr="003237C6" w:rsidRDefault="00EC27E8" w:rsidP="00EC27E8">
      <w:pPr>
        <w:pStyle w:val="TF"/>
      </w:pPr>
      <w:r w:rsidRPr="003237C6">
        <w:t>Figure 4.11.1.2.2.3-</w:t>
      </w:r>
      <w:r w:rsidRPr="003237C6">
        <w:rPr>
          <w:lang w:eastAsia="zh-CN"/>
        </w:rPr>
        <w:t>1</w:t>
      </w:r>
      <w:r w:rsidRPr="003237C6">
        <w:t>: EPS to 5GS handover using N26 interface, execution phase</w:t>
      </w:r>
    </w:p>
    <w:p w14:paraId="33EDC6C4" w14:textId="77777777" w:rsidR="00EC27E8" w:rsidRPr="003237C6" w:rsidRDefault="00EC27E8" w:rsidP="00EC27E8">
      <w:pPr>
        <w:pStyle w:val="NO"/>
      </w:pPr>
      <w:r w:rsidRPr="003237C6">
        <w:t>NOTE:</w:t>
      </w:r>
      <w:r w:rsidRPr="003237C6">
        <w:tab/>
        <w:t>Step 6 P-GW-C+SMF Registration in the UDM is not shown in the figure for simplicity.</w:t>
      </w:r>
    </w:p>
    <w:p w14:paraId="43EF0985" w14:textId="77777777" w:rsidR="00EC27E8" w:rsidRPr="003237C6" w:rsidRDefault="00EC27E8" w:rsidP="00EC27E8">
      <w:pPr>
        <w:pStyle w:val="B1"/>
      </w:pPr>
      <w:r w:rsidRPr="003237C6">
        <w:t>1 - 2.</w:t>
      </w:r>
      <w:r w:rsidRPr="003237C6">
        <w:tab/>
        <w:t>Step 9 - 11 from clause 5.5.1.2.2 (S1-based handover, normal) in TS 23.401 [13]. Different from step 9a of clause 5.5.1.2.2 (S1-based handover, normal) in TS 23.401 [13],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444D159F" w14:textId="77777777" w:rsidR="00EC27E8" w:rsidRPr="003237C6" w:rsidRDefault="00EC27E8" w:rsidP="00EC27E8">
      <w:pPr>
        <w:pStyle w:val="B1"/>
      </w:pPr>
      <w:r w:rsidRPr="003237C6">
        <w:t>3.</w:t>
      </w:r>
      <w:r w:rsidRPr="003237C6">
        <w:tab/>
        <w:t>Handover Confirm: the UE confirms handover to the NG-RAN.</w:t>
      </w:r>
    </w:p>
    <w:p w14:paraId="5C435A96" w14:textId="77777777" w:rsidR="00EC27E8" w:rsidRPr="003237C6" w:rsidRDefault="00EC27E8" w:rsidP="00EC27E8">
      <w:pPr>
        <w:pStyle w:val="B1"/>
      </w:pPr>
      <w:r w:rsidRPr="003237C6">
        <w:tab/>
        <w:t>The UE moves from the E-UTRAN and synchronizes with the target NG-RAN. The UE may resume the uplink transmission of user plane data only for those QFIs and Session IDs for which there are radio resources allocated in the NG-RAN.</w:t>
      </w:r>
    </w:p>
    <w:p w14:paraId="1EF726ED" w14:textId="77777777" w:rsidR="00EC27E8" w:rsidRPr="003237C6" w:rsidRDefault="00EC27E8" w:rsidP="00EC27E8">
      <w:pPr>
        <w:pStyle w:val="B1"/>
      </w:pPr>
      <w:r w:rsidRPr="003237C6">
        <w:tab/>
        <w:t xml:space="preserve">The E-UTRAN sends DL data to the Data Forwarding address received in step 1. If the indirect data forwarding is applied, the E-UTRAN forward the DL data to NG-RAN via the SGW and the v-UPF. The v-UPF forwards the data packets to the NG-RAN using the N3 Tunnel Info for data forwarding, adding the QFI information. </w:t>
      </w:r>
      <w:r w:rsidRPr="003237C6">
        <w:rPr>
          <w:lang w:eastAsia="zh-CN"/>
        </w:rPr>
        <w:t>The target NG-RAN prioritizes the forwarded packets over the fresh packets for those QoS flows for which it had accepted data forwarding.</w:t>
      </w:r>
    </w:p>
    <w:p w14:paraId="0A9D244C" w14:textId="77777777" w:rsidR="00EC27E8" w:rsidRPr="003237C6" w:rsidRDefault="00EC27E8" w:rsidP="00EC27E8">
      <w:pPr>
        <w:pStyle w:val="B1"/>
      </w:pPr>
      <w:r w:rsidRPr="003237C6">
        <w:tab/>
        <w:t>If Direct data forwarding is applied, the E-UTRAN forwards the DL data packets to the NG-RAN via the direct data forwarding tunnel.</w:t>
      </w:r>
    </w:p>
    <w:p w14:paraId="4986350D" w14:textId="77777777" w:rsidR="00EC27E8" w:rsidRPr="003237C6" w:rsidRDefault="00EC27E8" w:rsidP="00EC27E8">
      <w:pPr>
        <w:pStyle w:val="B1"/>
      </w:pPr>
      <w:r w:rsidRPr="003237C6">
        <w:t>4.</w:t>
      </w:r>
      <w:r w:rsidRPr="003237C6">
        <w:tab/>
        <w:t>Handover Notify: the NG-RAN notifies to the target AMF that the UE is handed over to the NG-RAN.</w:t>
      </w:r>
    </w:p>
    <w:p w14:paraId="3CAE0B77" w14:textId="77777777" w:rsidR="00EC27E8" w:rsidRPr="003237C6" w:rsidRDefault="00EC27E8" w:rsidP="00EC27E8">
      <w:pPr>
        <w:pStyle w:val="B1"/>
      </w:pPr>
      <w:r w:rsidRPr="003237C6">
        <w:t>5.</w:t>
      </w:r>
      <w:r w:rsidRPr="003237C6">
        <w:tab/>
        <w:t>Then the target AMF knows that the UE has arrived to the target side and informs the MME by sending a Forward Relocation Complete Notification message.</w:t>
      </w:r>
    </w:p>
    <w:p w14:paraId="7BFAA29A" w14:textId="77777777" w:rsidR="00EC27E8" w:rsidRPr="003237C6" w:rsidRDefault="00EC27E8" w:rsidP="00EC27E8">
      <w:pPr>
        <w:pStyle w:val="B1"/>
      </w:pPr>
      <w:r w:rsidRPr="003237C6">
        <w:t>6.</w:t>
      </w:r>
      <w:r w:rsidRPr="003237C6">
        <w:tab/>
        <w:t>Step 14 from clause 5.5.1.2.2 (S1-based handover, normal) in TS 23.401 [13].</w:t>
      </w:r>
    </w:p>
    <w:p w14:paraId="593CEDFF" w14:textId="77777777" w:rsidR="00EC27E8" w:rsidRPr="003237C6" w:rsidRDefault="00EC27E8" w:rsidP="00EC27E8">
      <w:pPr>
        <w:pStyle w:val="B1"/>
        <w:rPr>
          <w:lang w:eastAsia="zh-CN"/>
        </w:rPr>
      </w:pPr>
      <w:r w:rsidRPr="003237C6">
        <w:rPr>
          <w:lang w:eastAsia="zh-CN"/>
        </w:rPr>
        <w:t>7.</w:t>
      </w:r>
      <w:r w:rsidRPr="003237C6">
        <w:rPr>
          <w:lang w:eastAsia="zh-CN"/>
        </w:rPr>
        <w:tab/>
        <w:t xml:space="preserve">Target AMF to SMF +PGW-C (V-SMF in the case of roaming and Home-routed case): </w:t>
      </w:r>
      <w:proofErr w:type="spellStart"/>
      <w:r w:rsidRPr="003237C6">
        <w:rPr>
          <w:lang w:eastAsia="zh-CN"/>
        </w:rPr>
        <w:t>Nsmf_PDUSession_UpdateSMContext</w:t>
      </w:r>
      <w:proofErr w:type="spellEnd"/>
      <w:r w:rsidRPr="003237C6">
        <w:rPr>
          <w:lang w:eastAsia="zh-CN"/>
        </w:rPr>
        <w:t xml:space="preserve"> Request (Handover Complete Indication for PDU Session ID). In the Home-routed roaming case, the V-SMF invokes </w:t>
      </w:r>
      <w:proofErr w:type="spellStart"/>
      <w:r w:rsidRPr="003237C6">
        <w:rPr>
          <w:lang w:eastAsia="zh-CN"/>
        </w:rPr>
        <w:t>Nsmf_PDUSession_Update</w:t>
      </w:r>
      <w:proofErr w:type="spellEnd"/>
      <w:r w:rsidRPr="003237C6">
        <w:rPr>
          <w:lang w:eastAsia="zh-CN"/>
        </w:rPr>
        <w:t xml:space="preserve"> Request (V-CN Tunnel Info, Handover Complete Indication) to SMF+PGW-C.</w:t>
      </w:r>
    </w:p>
    <w:p w14:paraId="118339D0" w14:textId="77777777" w:rsidR="00EC27E8" w:rsidRPr="003237C6" w:rsidRDefault="00EC27E8" w:rsidP="00EC27E8">
      <w:pPr>
        <w:pStyle w:val="B1"/>
      </w:pPr>
      <w:r w:rsidRPr="003237C6">
        <w:tab/>
        <w:t>Handover Complete Indication is sent per each PDU Session to the corresponding SMF +</w:t>
      </w:r>
      <w:r w:rsidRPr="003237C6">
        <w:rPr>
          <w:lang w:eastAsia="zh-CN"/>
        </w:rPr>
        <w:t>PGW-C (sent by V-SMF in the roaming and Home-routed case)</w:t>
      </w:r>
      <w:r w:rsidRPr="003237C6">
        <w:t xml:space="preserve"> to indicate the success of the N2 Handover.</w:t>
      </w:r>
    </w:p>
    <w:p w14:paraId="724DA2CC" w14:textId="77777777" w:rsidR="00EC27E8" w:rsidRPr="003237C6" w:rsidRDefault="00EC27E8" w:rsidP="00EC27E8">
      <w:pPr>
        <w:pStyle w:val="B1"/>
      </w:pPr>
      <w:r w:rsidRPr="003237C6">
        <w:tab/>
        <w:t xml:space="preserve">If indirect forwarding is used, a timer in SMF+PGW-C </w:t>
      </w:r>
      <w:r w:rsidRPr="003237C6">
        <w:rPr>
          <w:lang w:eastAsia="zh-CN"/>
        </w:rPr>
        <w:t xml:space="preserve">(V-SMF in the case of roaming and Home-routed case) </w:t>
      </w:r>
      <w:r w:rsidRPr="003237C6">
        <w:t>is started to supervise when resources in UPF (for indirect data forwarding) shall be released.</w:t>
      </w:r>
    </w:p>
    <w:p w14:paraId="276B5BD4" w14:textId="77777777" w:rsidR="00EC27E8" w:rsidRPr="003237C6" w:rsidRDefault="00EC27E8" w:rsidP="00EC27E8">
      <w:pPr>
        <w:pStyle w:val="B1"/>
      </w:pPr>
      <w:r w:rsidRPr="003237C6">
        <w:t>8.</w:t>
      </w:r>
      <w:r w:rsidRPr="003237C6">
        <w:tab/>
        <w:t>The SMF + PGW-C updates the UPF + PGW-U with the V-CN Tunnel Info, indicating that downlink User Plane for the indicated PDU Session is switched to NG-RAN or V-UPF in the case of roaming in Home-routed case and the CN tunnels for EPS bearers corresponding to the PDU session can be released.</w:t>
      </w:r>
    </w:p>
    <w:p w14:paraId="5CAEA742" w14:textId="77777777" w:rsidR="00EC27E8" w:rsidRPr="003237C6" w:rsidRDefault="00EC27E8" w:rsidP="00EC27E8">
      <w:pPr>
        <w:pStyle w:val="B1"/>
      </w:pPr>
      <w:r w:rsidRPr="003237C6">
        <w:tab/>
        <w:t>For each EPS Bearer one or more "end marker" is sent to Serving GW by the UPF+PGW-U immediately after switching the path. The UPF + PGW-U starts sending downlink packets to the V-UPF.</w:t>
      </w:r>
    </w:p>
    <w:p w14:paraId="3353879D" w14:textId="77777777" w:rsidR="00EC27E8" w:rsidRPr="003237C6" w:rsidRDefault="00EC27E8" w:rsidP="00EC27E8">
      <w:pPr>
        <w:pStyle w:val="B1"/>
      </w:pPr>
      <w:r w:rsidRPr="003237C6">
        <w:t>9.</w:t>
      </w:r>
      <w:r w:rsidRPr="003237C6">
        <w:tab/>
        <w:t>If PCC infrastructure is used, the SMF + PGW-C informs the PCF about the change of, for example, the RAT type and UE location.</w:t>
      </w:r>
    </w:p>
    <w:p w14:paraId="26865672" w14:textId="77777777" w:rsidR="00EC27E8" w:rsidRPr="003237C6" w:rsidRDefault="00EC27E8" w:rsidP="00EC27E8">
      <w:pPr>
        <w:pStyle w:val="B1"/>
        <w:rPr>
          <w:lang w:eastAsia="zh-CN"/>
        </w:rPr>
      </w:pPr>
      <w:r w:rsidRPr="003237C6">
        <w:rPr>
          <w:lang w:eastAsia="zh-CN"/>
        </w:rPr>
        <w:t>10.</w:t>
      </w:r>
      <w:r w:rsidRPr="003237C6">
        <w:rPr>
          <w:lang w:eastAsia="zh-CN"/>
        </w:rPr>
        <w:tab/>
        <w:t xml:space="preserve">SMF +PGW-C to target AMF: </w:t>
      </w:r>
      <w:proofErr w:type="spellStart"/>
      <w:r w:rsidRPr="003237C6">
        <w:rPr>
          <w:lang w:eastAsia="zh-CN"/>
        </w:rPr>
        <w:t>Nsmf_PDUSession_UpdateSMContext</w:t>
      </w:r>
      <w:proofErr w:type="spellEnd"/>
      <w:r w:rsidRPr="003237C6">
        <w:rPr>
          <w:lang w:eastAsia="zh-CN"/>
        </w:rPr>
        <w:t xml:space="preserve"> Response (PDU Session ID).</w:t>
      </w:r>
    </w:p>
    <w:p w14:paraId="0AAF270A" w14:textId="77777777" w:rsidR="00EC27E8" w:rsidRPr="003237C6" w:rsidRDefault="00EC27E8" w:rsidP="00EC27E8">
      <w:pPr>
        <w:pStyle w:val="B1"/>
      </w:pPr>
      <w:r w:rsidRPr="003237C6">
        <w:rPr>
          <w:lang w:eastAsia="zh-CN"/>
        </w:rPr>
        <w:tab/>
      </w:r>
      <w:r w:rsidRPr="003237C6">
        <w:t>SMF +</w:t>
      </w:r>
      <w:r w:rsidRPr="003237C6">
        <w:rPr>
          <w:lang w:eastAsia="zh-CN"/>
        </w:rPr>
        <w:t>PGW-C</w:t>
      </w:r>
      <w:r w:rsidRPr="003237C6">
        <w:t xml:space="preserve"> confirms reception of Handover Complete.</w:t>
      </w:r>
    </w:p>
    <w:p w14:paraId="7C795304" w14:textId="77777777" w:rsidR="00EC27E8" w:rsidRPr="003237C6" w:rsidRDefault="00EC27E8" w:rsidP="00EC27E8">
      <w:pPr>
        <w:pStyle w:val="B1"/>
      </w:pPr>
      <w:r w:rsidRPr="003237C6">
        <w:t>-</w:t>
      </w:r>
      <w:r w:rsidRPr="003237C6">
        <w:tab/>
        <w:t xml:space="preserve">If the SMF has not yet registered for this PDU Session ID, then the SMF registers with the UDM using </w:t>
      </w:r>
      <w:proofErr w:type="spellStart"/>
      <w:r w:rsidRPr="003237C6">
        <w:t>Nudm_UECM_Registration</w:t>
      </w:r>
      <w:proofErr w:type="spellEnd"/>
      <w:r w:rsidRPr="003237C6">
        <w:t xml:space="preserve"> (SUPI, DNN, PDU Session ID) for a given PDU Session as in step 4 of PDU Session Establishment Procedure in clause 4.3.2.</w:t>
      </w:r>
    </w:p>
    <w:p w14:paraId="5572BCFC" w14:textId="77777777" w:rsidR="00EC27E8" w:rsidRPr="003237C6" w:rsidRDefault="00EC27E8" w:rsidP="00EC27E8">
      <w:pPr>
        <w:pStyle w:val="B1"/>
      </w:pPr>
      <w:r w:rsidRPr="003237C6">
        <w:t>11.</w:t>
      </w:r>
      <w:r w:rsidRPr="003237C6">
        <w:tab/>
        <w:t>For home-routed roaming scenario: The V-SMF provides to the v-UPF with the N3 DL AN Tunnel Info. This step is executed after step 7.</w:t>
      </w:r>
    </w:p>
    <w:p w14:paraId="2DC8E531" w14:textId="77777777" w:rsidR="00EC27E8" w:rsidRPr="003237C6" w:rsidRDefault="00EC27E8" w:rsidP="00EC27E8">
      <w:pPr>
        <w:pStyle w:val="B1"/>
        <w:rPr>
          <w:lang w:eastAsia="zh-CN"/>
        </w:rPr>
      </w:pPr>
      <w:r w:rsidRPr="003237C6">
        <w:t>12.</w:t>
      </w:r>
      <w:r w:rsidRPr="003237C6">
        <w:tab/>
        <w:t xml:space="preserve">The UE performs the </w:t>
      </w:r>
      <w:bookmarkStart w:id="52" w:name="_Hlk499820307"/>
      <w:r w:rsidRPr="003237C6">
        <w:t xml:space="preserve">EPS to 5GS Mobility Registration Procedure </w:t>
      </w:r>
      <w:bookmarkEnd w:id="52"/>
      <w:r w:rsidRPr="003237C6">
        <w:t xml:space="preserve">from step 2 in clause 4.11.1.3.3. The UE includes the UE Policy Container containing the list of PSIs, indication of UE support for ANDSP and </w:t>
      </w:r>
      <w:proofErr w:type="spellStart"/>
      <w:r w:rsidRPr="003237C6">
        <w:t>OSId</w:t>
      </w:r>
      <w:proofErr w:type="spellEnd"/>
      <w:r w:rsidRPr="003237C6">
        <w:t xml:space="preserve"> if available. </w:t>
      </w:r>
      <w:r w:rsidRPr="003237C6">
        <w:rPr>
          <w:lang w:eastAsia="zh-CN"/>
        </w:rPr>
        <w:t>If the UE holds a native 5G-GUTI it also includes the native 5G-GUTI as an additional GUTI in the Registration Request. The UE shall select the 5G-GUTI for the additional GUTI as follows, listed in decreasing order of preference:</w:t>
      </w:r>
    </w:p>
    <w:p w14:paraId="0F0D53E2"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the PLMN to which the UE is attempting to register, if available;</w:t>
      </w:r>
    </w:p>
    <w:p w14:paraId="0D57B8BB"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an equivalent PLMN to the PLMN to which the UE is attempting to register, if available;</w:t>
      </w:r>
    </w:p>
    <w:p w14:paraId="7956972D" w14:textId="77777777" w:rsidR="00EC27E8" w:rsidRPr="003237C6" w:rsidRDefault="00EC27E8" w:rsidP="00EC27E8">
      <w:pPr>
        <w:pStyle w:val="B2"/>
        <w:rPr>
          <w:lang w:eastAsia="zh-CN"/>
        </w:rPr>
      </w:pPr>
      <w:r w:rsidRPr="003237C6">
        <w:rPr>
          <w:lang w:eastAsia="zh-CN"/>
        </w:rPr>
        <w:t>-</w:t>
      </w:r>
      <w:r w:rsidRPr="003237C6">
        <w:rPr>
          <w:lang w:eastAsia="zh-CN"/>
        </w:rPr>
        <w:tab/>
        <w:t>a native 5G-GUTI assigned by any other PLMN, if available.</w:t>
      </w:r>
    </w:p>
    <w:p w14:paraId="09F290DD" w14:textId="77777777" w:rsidR="00EC27E8" w:rsidRPr="003237C6" w:rsidRDefault="00EC27E8" w:rsidP="00EC27E8">
      <w:pPr>
        <w:pStyle w:val="B1"/>
      </w:pPr>
      <w:r w:rsidRPr="003237C6">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signalling to NG-RAN. The Handover Restriction List contains a list of PLMN IDs as specified by TS 23.501 [2].</w:t>
      </w:r>
    </w:p>
    <w:p w14:paraId="39AC16F9" w14:textId="77777777" w:rsidR="00EC27E8" w:rsidRPr="003237C6" w:rsidRDefault="00EC27E8" w:rsidP="00EC27E8">
      <w:pPr>
        <w:pStyle w:val="B1"/>
      </w:pPr>
      <w:r w:rsidRPr="003237C6">
        <w:t>13.</w:t>
      </w:r>
      <w:r w:rsidRPr="003237C6">
        <w:tab/>
        <w:t>Step 19 from clause 5.5.1.2.2 (S1-based handover, normal) in TS 23.401 [13]. Step 20a - 20b from clause 5.5.1.2.2 (S1-based handover, normal) in TS 23.401 [13], with the following modification:</w:t>
      </w:r>
    </w:p>
    <w:p w14:paraId="45F48A3C" w14:textId="0703059E" w:rsidR="00EC27E8" w:rsidRPr="003237C6" w:rsidRDefault="00EC27E8" w:rsidP="00EC27E8">
      <w:pPr>
        <w:pStyle w:val="B1"/>
      </w:pPr>
      <w:r w:rsidRPr="003237C6">
        <w:tab/>
      </w:r>
      <w:del w:id="53" w:author="LTHBM1" w:date="2021-02-05T16:26:00Z">
        <w:r w:rsidRPr="003237C6" w:rsidDel="00CD1CC2">
          <w:delText>According to configuration, f</w:delText>
        </w:r>
      </w:del>
      <w:ins w:id="54" w:author="LTHBM1" w:date="2021-02-05T16:26:00Z">
        <w:r w:rsidRPr="003237C6">
          <w:t>F</w:t>
        </w:r>
      </w:ins>
      <w:r w:rsidRPr="003237C6">
        <w:t xml:space="preserve">or the PDN connections </w:t>
      </w:r>
      <w:ins w:id="55" w:author="Ericsson r01" w:date="2021-04-10T15:03:00Z">
        <w:r w:rsidR="00A0757B" w:rsidRPr="003237C6">
          <w:t xml:space="preserve">that are not possible to be transferred to 5GS, </w:t>
        </w:r>
      </w:ins>
      <w:ins w:id="56" w:author="Ericsson r01" w:date="2021-04-10T15:09:00Z">
        <w:r w:rsidR="00F06E9E" w:rsidRPr="003237C6">
          <w:t>(</w:t>
        </w:r>
      </w:ins>
      <w:ins w:id="57" w:author="Ericsson r01" w:date="2021-04-10T15:03:00Z">
        <w:r w:rsidR="00A0757B" w:rsidRPr="003237C6">
          <w:t xml:space="preserve">e.g. </w:t>
        </w:r>
      </w:ins>
      <w:del w:id="58" w:author="Ericsson r01" w:date="2021-04-10T15:03:00Z">
        <w:r w:rsidRPr="003237C6" w:rsidDel="00A0757B">
          <w:delText>which</w:delText>
        </w:r>
      </w:del>
      <w:ins w:id="59" w:author="Ericsson r01" w:date="2021-04-10T15:03:00Z">
        <w:r w:rsidR="00A0757B" w:rsidRPr="003237C6">
          <w:t>PDN connections</w:t>
        </w:r>
      </w:ins>
      <w:r w:rsidRPr="003237C6">
        <w:t xml:space="preserve"> </w:t>
      </w:r>
      <w:del w:id="60" w:author="LTHM0" w:date="2021-04-14T10:11:00Z">
        <w:r w:rsidRPr="003237C6" w:rsidDel="00E73265">
          <w:delText xml:space="preserve">are </w:delText>
        </w:r>
      </w:del>
      <w:r w:rsidRPr="003237C6">
        <w:t>anchored in a standalone PGW</w:t>
      </w:r>
      <w:ins w:id="61" w:author="Ericsson r01" w:date="2021-04-10T15:10:00Z">
        <w:r w:rsidR="00F06E9E" w:rsidRPr="003237C6">
          <w:t>)</w:t>
        </w:r>
      </w:ins>
      <w:r w:rsidRPr="003237C6">
        <w:t>, the MME initiates PDN connection release procedure as specified in TS 23.401 [13].</w:t>
      </w:r>
    </w:p>
    <w:p w14:paraId="2AC975BA" w14:textId="77777777" w:rsidR="00EC27E8" w:rsidRPr="003237C6" w:rsidRDefault="00EC27E8" w:rsidP="00EC27E8">
      <w:pPr>
        <w:pStyle w:val="B1"/>
      </w:pPr>
      <w:r w:rsidRPr="003237C6">
        <w:t>14.</w:t>
      </w:r>
      <w:r w:rsidRPr="003237C6">
        <w:tab/>
        <w:t xml:space="preserve">If indirect forwarding was used, then the expiry of the timer started at step 7 triggers the SMF+PGW-C </w:t>
      </w:r>
      <w:r w:rsidRPr="003237C6">
        <w:rPr>
          <w:lang w:eastAsia="zh-CN"/>
        </w:rPr>
        <w:t xml:space="preserve">(V-SMF in the case of roaming and Home-routed case) to </w:t>
      </w:r>
      <w:r w:rsidRPr="003237C6">
        <w:t>release temporary resources used for indirect forwarding that were allocated at steps 11 to 13 in clause 4.11.1.2.2.2.</w:t>
      </w:r>
    </w:p>
    <w:p w14:paraId="0DB61F37" w14:textId="77777777" w:rsidR="00EC27E8" w:rsidRPr="003237C6" w:rsidRDefault="00EC27E8" w:rsidP="00EC27E8"/>
    <w:p w14:paraId="134D7A04" w14:textId="77777777" w:rsidR="00FE5D90" w:rsidRPr="003237C6" w:rsidRDefault="00FE5D90" w:rsidP="00FE5D90">
      <w:pPr>
        <w:rPr>
          <w:noProof/>
        </w:rPr>
      </w:pPr>
    </w:p>
    <w:p w14:paraId="1E4EBA48" w14:textId="77777777" w:rsidR="00FE5D90" w:rsidRPr="003237C6" w:rsidRDefault="00FE5D90" w:rsidP="00FE5D90">
      <w:pPr>
        <w:rPr>
          <w:noProof/>
        </w:rPr>
      </w:pPr>
    </w:p>
    <w:p w14:paraId="566D4431" w14:textId="77777777" w:rsidR="00FE5D90" w:rsidRPr="003237C6" w:rsidRDefault="00FE5D90" w:rsidP="00FE5D90">
      <w:pPr>
        <w:rPr>
          <w:noProof/>
        </w:rPr>
      </w:pPr>
    </w:p>
    <w:p w14:paraId="38DDE5DE" w14:textId="77777777" w:rsidR="00FE5D90" w:rsidRPr="003237C6" w:rsidRDefault="00FE5D90" w:rsidP="00FE5D90">
      <w:pPr>
        <w:rPr>
          <w:noProof/>
        </w:rPr>
      </w:pPr>
    </w:p>
    <w:p w14:paraId="33C835DD" w14:textId="77777777" w:rsidR="00FE5D90" w:rsidRPr="003237C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NEXT CHANGE (5)</w:t>
      </w:r>
    </w:p>
    <w:p w14:paraId="22C72C50" w14:textId="7F61DD79" w:rsidR="00FE5D90" w:rsidRPr="003237C6" w:rsidRDefault="00FE5D90" w:rsidP="00FE5D90">
      <w:pPr>
        <w:rPr>
          <w:noProof/>
        </w:rPr>
      </w:pPr>
    </w:p>
    <w:p w14:paraId="3F37209C" w14:textId="77777777" w:rsidR="00865A03" w:rsidRPr="003237C6" w:rsidRDefault="00865A03" w:rsidP="00865A03">
      <w:pPr>
        <w:pStyle w:val="Heading5"/>
        <w:rPr>
          <w:lang w:eastAsia="zh-CN"/>
        </w:rPr>
      </w:pPr>
      <w:bookmarkStart w:id="62" w:name="_Toc36191829"/>
      <w:bookmarkStart w:id="63" w:name="_Toc45192918"/>
      <w:bookmarkStart w:id="64" w:name="_Toc47592550"/>
      <w:bookmarkStart w:id="65" w:name="_Toc51834631"/>
      <w:bookmarkStart w:id="66" w:name="_Toc68016863"/>
      <w:r w:rsidRPr="003237C6">
        <w:rPr>
          <w:lang w:eastAsia="zh-CN"/>
        </w:rPr>
        <w:t>4.11.1.3.3</w:t>
      </w:r>
      <w:r w:rsidRPr="003237C6">
        <w:rPr>
          <w:lang w:eastAsia="zh-CN"/>
        </w:rPr>
        <w:tab/>
        <w:t xml:space="preserve">EPS to 5GS Mobility Registration Procedure (Idle and Connected State) </w:t>
      </w:r>
      <w:r w:rsidRPr="003237C6">
        <w:t>using N26 interface</w:t>
      </w:r>
      <w:bookmarkEnd w:id="62"/>
      <w:bookmarkEnd w:id="63"/>
      <w:bookmarkEnd w:id="64"/>
      <w:bookmarkEnd w:id="65"/>
      <w:bookmarkEnd w:id="66"/>
    </w:p>
    <w:p w14:paraId="40EADEDB" w14:textId="77777777" w:rsidR="00865A03" w:rsidRPr="003237C6" w:rsidRDefault="00865A03" w:rsidP="00865A03">
      <w:pPr>
        <w:rPr>
          <w:lang w:eastAsia="zh-CN"/>
        </w:rPr>
      </w:pPr>
      <w:r w:rsidRPr="003237C6">
        <w:rPr>
          <w:lang w:eastAsia="zh-CN"/>
        </w:rPr>
        <w:t>Figure 4.11.1.3.3-1 describes the mobility registration procedure from EPS to 5GS when N26 is supported</w:t>
      </w:r>
      <w:r w:rsidRPr="003237C6">
        <w:t xml:space="preserve"> </w:t>
      </w:r>
      <w:r w:rsidRPr="003237C6">
        <w:rPr>
          <w:lang w:eastAsia="zh-CN"/>
        </w:rPr>
        <w:t>for idle and connected states.</w:t>
      </w:r>
    </w:p>
    <w:p w14:paraId="0D745DC4" w14:textId="77777777" w:rsidR="00865A03" w:rsidRPr="003237C6" w:rsidRDefault="00865A03" w:rsidP="00865A03">
      <w:pPr>
        <w:pStyle w:val="TH"/>
      </w:pPr>
      <w:r w:rsidRPr="003237C6">
        <w:object w:dxaOrig="6616" w:dyaOrig="5060" w14:anchorId="1E0EF76F">
          <v:shape id="_x0000_i1027" type="#_x0000_t75" style="width:480.5pt;height:366.5pt" o:ole="">
            <v:imagedata r:id="rId27" o:title=""/>
          </v:shape>
          <o:OLEObject Type="Embed" ProgID="Word.Picture.8" ShapeID="_x0000_i1027" DrawAspect="Content" ObjectID="_1682152166" r:id="rId28"/>
        </w:object>
      </w:r>
    </w:p>
    <w:p w14:paraId="443DD263" w14:textId="77777777" w:rsidR="00865A03" w:rsidRPr="003237C6" w:rsidRDefault="00865A03" w:rsidP="00865A03">
      <w:pPr>
        <w:pStyle w:val="TF"/>
      </w:pPr>
      <w:r w:rsidRPr="003237C6">
        <w:t>Figure 4.11.</w:t>
      </w:r>
      <w:r w:rsidRPr="003237C6">
        <w:rPr>
          <w:lang w:eastAsia="zh-CN"/>
        </w:rPr>
        <w:t>1</w:t>
      </w:r>
      <w:r w:rsidRPr="003237C6">
        <w:t>.</w:t>
      </w:r>
      <w:r w:rsidRPr="003237C6">
        <w:rPr>
          <w:lang w:eastAsia="zh-CN"/>
        </w:rPr>
        <w:t>3.3</w:t>
      </w:r>
      <w:r w:rsidRPr="003237C6">
        <w:t>-</w:t>
      </w:r>
      <w:r w:rsidRPr="003237C6">
        <w:rPr>
          <w:lang w:eastAsia="zh-CN"/>
        </w:rPr>
        <w:t>1</w:t>
      </w:r>
      <w:r w:rsidRPr="003237C6">
        <w:t xml:space="preserve">: </w:t>
      </w:r>
      <w:r w:rsidRPr="003237C6">
        <w:rPr>
          <w:lang w:eastAsia="zh-CN"/>
        </w:rPr>
        <w:t xml:space="preserve">EPS </w:t>
      </w:r>
      <w:r w:rsidRPr="003237C6">
        <w:t xml:space="preserve">to 5GS </w:t>
      </w:r>
      <w:r w:rsidRPr="003237C6">
        <w:rPr>
          <w:lang w:eastAsia="zh-CN"/>
        </w:rPr>
        <w:t>mobility</w:t>
      </w:r>
      <w:r w:rsidRPr="003237C6">
        <w:t xml:space="preserve"> for single-registration mode with N</w:t>
      </w:r>
      <w:r w:rsidRPr="003237C6">
        <w:rPr>
          <w:lang w:eastAsia="zh-CN"/>
        </w:rPr>
        <w:t>26</w:t>
      </w:r>
      <w:r w:rsidRPr="003237C6">
        <w:t xml:space="preserve"> interface</w:t>
      </w:r>
    </w:p>
    <w:p w14:paraId="12BD03EC" w14:textId="77777777" w:rsidR="00865A03" w:rsidRPr="003237C6" w:rsidRDefault="00865A03" w:rsidP="00865A03">
      <w:pPr>
        <w:pStyle w:val="B1"/>
        <w:rPr>
          <w:lang w:eastAsia="zh-CN"/>
        </w:rPr>
      </w:pPr>
      <w:r w:rsidRPr="003237C6">
        <w:rPr>
          <w:lang w:eastAsia="zh-CN"/>
        </w:rPr>
        <w:t>1.</w:t>
      </w:r>
      <w:r w:rsidRPr="003237C6">
        <w:rPr>
          <w:lang w:eastAsia="zh-CN"/>
        </w:rPr>
        <w:tab/>
      </w:r>
      <w:r w:rsidRPr="003237C6">
        <w:t xml:space="preserve">The </w:t>
      </w:r>
      <w:r w:rsidRPr="003237C6">
        <w:rPr>
          <w:lang w:eastAsia="zh-CN"/>
        </w:rPr>
        <w:t>Registration procedure is triggered, e.g. the UE moves into NG-RAN coverage. Step 2 to 9 except step 5, 6 and 8 follow the Registration procedure in clause 4.2.2 with following enhancement.</w:t>
      </w:r>
    </w:p>
    <w:p w14:paraId="784C340C" w14:textId="77777777" w:rsidR="00865A03" w:rsidRPr="003237C6" w:rsidRDefault="00865A03" w:rsidP="00865A03">
      <w:pPr>
        <w:pStyle w:val="B1"/>
        <w:rPr>
          <w:lang w:eastAsia="zh-CN"/>
        </w:rPr>
      </w:pPr>
      <w:r w:rsidRPr="003237C6">
        <w:rPr>
          <w:lang w:eastAsia="zh-CN"/>
        </w:rPr>
        <w:t>2.</w:t>
      </w:r>
      <w:r w:rsidRPr="003237C6">
        <w:rPr>
          <w:lang w:eastAsia="zh-CN"/>
        </w:rPr>
        <w:tab/>
        <w:t>The UE sends Registration Request with registration type set to "Mobility Registration Update".</w:t>
      </w:r>
    </w:p>
    <w:p w14:paraId="1E759CDC" w14:textId="77777777" w:rsidR="00865A03" w:rsidRPr="003237C6" w:rsidRDefault="00865A03" w:rsidP="00865A03">
      <w:pPr>
        <w:pStyle w:val="B1"/>
        <w:rPr>
          <w:lang w:eastAsia="zh-CN"/>
        </w:rPr>
      </w:pPr>
      <w:r w:rsidRPr="003237C6">
        <w:rPr>
          <w:lang w:eastAsia="zh-CN"/>
        </w:rPr>
        <w:tab/>
        <w:t xml:space="preserve">The UE includes 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3237C6">
        <w:rPr>
          <w:lang w:eastAsia="zh-CN"/>
        </w:rPr>
        <w:t>OSId</w:t>
      </w:r>
      <w:proofErr w:type="spellEnd"/>
      <w:r w:rsidRPr="003237C6">
        <w:rPr>
          <w:lang w:eastAsia="zh-CN"/>
        </w:rPr>
        <w:t xml:space="preserve"> if available.</w:t>
      </w:r>
    </w:p>
    <w:p w14:paraId="575192D0" w14:textId="60DB4A2E" w:rsidR="005E48EA" w:rsidRPr="003237C6" w:rsidRDefault="00865A03" w:rsidP="005E48EA">
      <w:pPr>
        <w:pStyle w:val="B1"/>
        <w:rPr>
          <w:lang w:eastAsia="zh-CN"/>
        </w:rPr>
      </w:pPr>
      <w:r w:rsidRPr="003237C6">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in the Registration Request.</w:t>
      </w:r>
      <w:ins w:id="67" w:author="Ericsson r01" w:date="2021-04-10T15:11:00Z">
        <w:r w:rsidR="00F06E9E" w:rsidRPr="003237C6">
          <w:rPr>
            <w:lang w:eastAsia="zh-CN"/>
          </w:rPr>
          <w:t xml:space="preserve"> </w:t>
        </w:r>
      </w:ins>
      <w:ins w:id="68" w:author="Ericsson r01" w:date="2021-04-10T15:17:00Z">
        <w:r w:rsidR="007C38CA" w:rsidRPr="003237C6">
          <w:rPr>
            <w:lang w:eastAsia="zh-CN"/>
          </w:rPr>
          <w:t>If t</w:t>
        </w:r>
      </w:ins>
      <w:ins w:id="69" w:author="Ericsson r01" w:date="2021-04-10T15:13:00Z">
        <w:r w:rsidR="00F06E9E" w:rsidRPr="003237C6" w:rsidDel="005E48EA">
          <w:t xml:space="preserve">he UE </w:t>
        </w:r>
      </w:ins>
      <w:ins w:id="70" w:author="Ericsson r01" w:date="2021-04-10T15:17:00Z">
        <w:r w:rsidR="007C38CA" w:rsidRPr="003237C6">
          <w:t xml:space="preserve">has not received </w:t>
        </w:r>
        <w:r w:rsidR="007C38CA" w:rsidRPr="003237C6" w:rsidDel="005E48EA">
          <w:t>mapped 5GS QoS parameters</w:t>
        </w:r>
        <w:r w:rsidR="007C38CA" w:rsidRPr="003237C6">
          <w:t xml:space="preserve"> </w:t>
        </w:r>
      </w:ins>
      <w:ins w:id="71" w:author="Ericsson r01" w:date="2021-04-10T15:19:00Z">
        <w:r w:rsidR="007C38CA" w:rsidRPr="003237C6">
          <w:t xml:space="preserve">from the network </w:t>
        </w:r>
      </w:ins>
      <w:ins w:id="72" w:author="Ericsson r01" w:date="2021-04-10T15:18:00Z">
        <w:r w:rsidR="007C38CA" w:rsidRPr="003237C6">
          <w:t>for PDN connection</w:t>
        </w:r>
      </w:ins>
      <w:ins w:id="73" w:author="Ericsson r01" w:date="2021-04-10T15:20:00Z">
        <w:r w:rsidR="007C38CA" w:rsidRPr="003237C6">
          <w:t>(</w:t>
        </w:r>
      </w:ins>
      <w:ins w:id="74" w:author="Ericsson r01" w:date="2021-04-10T15:18:00Z">
        <w:r w:rsidR="007C38CA" w:rsidRPr="003237C6">
          <w:t>s</w:t>
        </w:r>
      </w:ins>
      <w:ins w:id="75" w:author="Ericsson r01" w:date="2021-04-10T15:20:00Z">
        <w:r w:rsidR="007C38CA" w:rsidRPr="003237C6">
          <w:t>)</w:t>
        </w:r>
      </w:ins>
      <w:ins w:id="76" w:author="Ericsson r01" w:date="2021-04-10T15:17:00Z">
        <w:r w:rsidR="007C38CA" w:rsidRPr="003237C6">
          <w:t xml:space="preserve">, the UE </w:t>
        </w:r>
      </w:ins>
      <w:ins w:id="77" w:author="Ericsson r01" w:date="2021-04-10T15:19:00Z">
        <w:r w:rsidR="007C38CA" w:rsidRPr="003237C6">
          <w:t>locally releases those PDN connection(s)</w:t>
        </w:r>
      </w:ins>
      <w:ins w:id="78" w:author="Ericsson r01" w:date="2021-04-10T15:13:00Z">
        <w:r w:rsidR="00F06E9E" w:rsidRPr="003237C6" w:rsidDel="005E48EA">
          <w:t>.</w:t>
        </w:r>
      </w:ins>
    </w:p>
    <w:p w14:paraId="64AFB4B1" w14:textId="77777777" w:rsidR="00865A03" w:rsidRPr="003237C6" w:rsidRDefault="00865A03" w:rsidP="00865A03">
      <w:pPr>
        <w:pStyle w:val="B1"/>
        <w:rPr>
          <w:lang w:eastAsia="zh-CN"/>
        </w:rPr>
      </w:pPr>
      <w:r w:rsidRPr="003237C6">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 23.501 [2] clause 5.15.7). In the case of Configured NSSAI applicable to this PLMN or an Allowed NSSAI are not present in the UE, the associated HPLMN S-NSSAI(s) shall be provided in the mapping of Requested NSSAI in the NAS as described in the clause 5.15.5.2.1 TS 23.501 [2].</w:t>
      </w:r>
    </w:p>
    <w:p w14:paraId="43B3C916" w14:textId="77777777" w:rsidR="00865A03" w:rsidRPr="003237C6" w:rsidRDefault="00865A03" w:rsidP="00865A03">
      <w:pPr>
        <w:pStyle w:val="B1"/>
        <w:rPr>
          <w:lang w:eastAsia="zh-CN"/>
        </w:rPr>
      </w:pPr>
      <w:r w:rsidRPr="003237C6">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63362236" w14:textId="77777777" w:rsidR="00865A03" w:rsidRPr="003237C6" w:rsidRDefault="00865A03" w:rsidP="00865A03">
      <w:pPr>
        <w:pStyle w:val="B1"/>
        <w:rPr>
          <w:lang w:eastAsia="zh-CN"/>
        </w:rPr>
      </w:pPr>
      <w:r w:rsidRPr="003237C6">
        <w:rPr>
          <w:lang w:eastAsia="zh-CN"/>
        </w:rPr>
        <w:tab/>
        <w:t>The UE integrity protects the Registration Request message using a 5G security context (if available).</w:t>
      </w:r>
    </w:p>
    <w:p w14:paraId="2ECB6DED" w14:textId="77777777" w:rsidR="00865A03" w:rsidRPr="003237C6" w:rsidRDefault="00865A03" w:rsidP="00865A03">
      <w:pPr>
        <w:pStyle w:val="B1"/>
        <w:rPr>
          <w:lang w:eastAsia="zh-CN"/>
        </w:rPr>
      </w:pPr>
      <w:r w:rsidRPr="003237C6">
        <w:rPr>
          <w:lang w:eastAsia="zh-CN"/>
        </w:rPr>
        <w:t>3-4.</w:t>
      </w:r>
      <w:r w:rsidRPr="003237C6">
        <w:rPr>
          <w:lang w:eastAsia="zh-CN"/>
        </w:rPr>
        <w:tab/>
        <w:t>Steps 2-3 of clause 4.2.2.2.2 are performed.</w:t>
      </w:r>
    </w:p>
    <w:p w14:paraId="4D44DDAF" w14:textId="77777777" w:rsidR="00865A03" w:rsidRPr="003237C6" w:rsidRDefault="00865A03" w:rsidP="00865A03">
      <w:pPr>
        <w:pStyle w:val="B1"/>
        <w:rPr>
          <w:lang w:eastAsia="zh-CN"/>
        </w:rPr>
      </w:pPr>
      <w:r w:rsidRPr="003237C6">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3237C6">
        <w:rPr>
          <w:lang w:eastAsia="zh-CN"/>
        </w:rPr>
        <w:t>Nnssf_NSSelection_Get</w:t>
      </w:r>
      <w:proofErr w:type="spellEnd"/>
      <w:r w:rsidRPr="003237C6">
        <w:rPr>
          <w:lang w:eastAsia="zh-CN"/>
        </w:rPr>
        <w:t xml:space="preserve"> service operation and NSSF provides corresponding S-NSSAIs values for VPLMN to AMF.</w:t>
      </w:r>
    </w:p>
    <w:p w14:paraId="65F97271" w14:textId="77777777" w:rsidR="00865A03" w:rsidRPr="003237C6" w:rsidRDefault="00865A03" w:rsidP="00865A03">
      <w:pPr>
        <w:pStyle w:val="NO"/>
        <w:rPr>
          <w:lang w:eastAsia="zh-CN"/>
        </w:rPr>
      </w:pPr>
      <w:r w:rsidRPr="003237C6">
        <w:rPr>
          <w:lang w:eastAsia="zh-CN"/>
        </w:rPr>
        <w:t>NOTE 1:</w:t>
      </w:r>
      <w:r w:rsidRPr="003237C6">
        <w:rPr>
          <w:lang w:eastAsia="zh-CN"/>
        </w:rPr>
        <w:tab/>
        <w:t>In connected mode mobility, the AMF devices S-NSSAIs values during the handover procedure.</w:t>
      </w:r>
    </w:p>
    <w:p w14:paraId="2DA83A29" w14:textId="77777777" w:rsidR="00865A03" w:rsidRPr="003237C6" w:rsidRDefault="00865A03" w:rsidP="00865A03">
      <w:pPr>
        <w:rPr>
          <w:rFonts w:eastAsia="SimSun"/>
          <w:lang w:eastAsia="zh-CN"/>
        </w:rPr>
      </w:pPr>
      <w:r w:rsidRPr="003237C6">
        <w:rPr>
          <w:lang w:eastAsia="zh-CN"/>
        </w:rPr>
        <w:t>Steps 5 and 8 are not performed when this procedure is part of EPS to 5GS handover.</w:t>
      </w:r>
    </w:p>
    <w:p w14:paraId="29CBF9F5" w14:textId="77777777" w:rsidR="00865A03" w:rsidRPr="003237C6" w:rsidRDefault="00865A03" w:rsidP="00865A03">
      <w:pPr>
        <w:pStyle w:val="B1"/>
        <w:rPr>
          <w:lang w:eastAsia="zh-CN"/>
        </w:rPr>
      </w:pPr>
      <w:r w:rsidRPr="003237C6">
        <w:rPr>
          <w:lang w:eastAsia="zh-CN"/>
        </w:rPr>
        <w:t>5a.</w:t>
      </w:r>
      <w:r w:rsidRPr="003237C6">
        <w:rPr>
          <w:lang w:eastAsia="zh-CN"/>
        </w:rPr>
        <w:tab/>
        <w:t>[Conditional] This step is only performed for IDLE mode mobility. The AMF derives the MME address and 4G GUTI from the old 5G-GUTI and sends Context Request to MME including EPS GUTI mapped from 5G-GUTI and the TAU request message according to TS 23.401 [13]. The MME validates the TAU message.</w:t>
      </w:r>
    </w:p>
    <w:p w14:paraId="1140F549" w14:textId="77777777" w:rsidR="00865A03" w:rsidRPr="003237C6" w:rsidRDefault="00865A03" w:rsidP="00865A03">
      <w:pPr>
        <w:pStyle w:val="B1"/>
      </w:pPr>
      <w:r w:rsidRPr="003237C6">
        <w:rPr>
          <w:lang w:eastAsia="zh-CN"/>
        </w:rPr>
        <w:t>5b.</w:t>
      </w:r>
      <w:r w:rsidRPr="003237C6">
        <w:rPr>
          <w:lang w:eastAsia="zh-CN"/>
        </w:rPr>
        <w:tab/>
        <w:t>[Conditional] If step 5a is performed, step 5 from clause 5.3.3.1 (Tracking Area Update procedure with Serving GW change) in TS 23.401 [13] is performed with the modification captured in clause 4.11.1.5.3.</w:t>
      </w:r>
    </w:p>
    <w:p w14:paraId="040EBDBA" w14:textId="77777777" w:rsidR="00865A03" w:rsidRPr="003237C6" w:rsidRDefault="00865A03" w:rsidP="00865A03">
      <w:pPr>
        <w:pStyle w:val="B1"/>
        <w:rPr>
          <w:lang w:eastAsia="zh-CN"/>
        </w:rPr>
      </w:pPr>
      <w:r w:rsidRPr="003237C6">
        <w:tab/>
        <w:t>The AMF converts the received EPS MM Context into the 5GS MM Context. The received EPS UE context includes IMSI, ME Identity, UE EPS security context, UE Network Capability, and EPS Bearer context(s), and may also include LTE-M Indication.</w:t>
      </w:r>
      <w:r w:rsidRPr="003237C6">
        <w:rPr>
          <w:lang w:eastAsia="zh-CN"/>
        </w:rPr>
        <w:t xml:space="preserve"> The MME EPS Bearer context includes for each EPS PDN connection the IP address and FQDN for the S5/S8 interface of the SMF+PGW-C and APN. If the SCEF connection is invoked, the MME EPS Bearer context includes the SCEF+NEF ID of the PDN connection, EBI, APN, User Identity. The AMF disregards any LTE-M Indication received in the EPS UE context, and instead takes into account the LTE M Indication received from NG-RAN, at step 1.</w:t>
      </w:r>
    </w:p>
    <w:p w14:paraId="449131A2" w14:textId="77777777" w:rsidR="00865A03" w:rsidRPr="003237C6" w:rsidRDefault="00865A03" w:rsidP="00865A03">
      <w:pPr>
        <w:pStyle w:val="B1"/>
        <w:rPr>
          <w:lang w:eastAsia="zh-CN"/>
        </w:rPr>
      </w:pPr>
      <w:r w:rsidRPr="003237C6">
        <w:rPr>
          <w:lang w:eastAsia="zh-CN"/>
        </w:rPr>
        <w:tab/>
        <w:t>The AMF can determine the whether the UE is performing Inter-RAT mobility to or from NB-IoT based on the received "TAI of last TAU" in the EPC MM Context and the RAT Type used for the Registration Request.</w:t>
      </w:r>
    </w:p>
    <w:p w14:paraId="1129DC03" w14:textId="77777777" w:rsidR="00865A03" w:rsidRPr="003237C6" w:rsidRDefault="00865A03" w:rsidP="00865A03">
      <w:pPr>
        <w:pStyle w:val="B1"/>
        <w:rPr>
          <w:lang w:eastAsia="zh-CN"/>
        </w:rPr>
      </w:pPr>
      <w:r w:rsidRPr="003237C6">
        <w:rPr>
          <w:lang w:eastAsia="zh-CN"/>
        </w:rPr>
        <w:tab/>
        <w:t xml:space="preserve">If the Context Response includes the FQDN for the S5/S8 interface of the SMF+PGW-C, the AMF queries the NRF in serving PLMN by issuing the </w:t>
      </w:r>
      <w:proofErr w:type="spellStart"/>
      <w:r w:rsidRPr="003237C6">
        <w:rPr>
          <w:lang w:eastAsia="zh-CN"/>
        </w:rPr>
        <w:t>Nnrf_NFDiscovery_Request</w:t>
      </w:r>
      <w:proofErr w:type="spellEnd"/>
      <w:r w:rsidRPr="003237C6">
        <w:rPr>
          <w:lang w:eastAsia="zh-CN"/>
        </w:rPr>
        <w:t xml:space="preserve"> including the FQDN for the S5/S8 interface of the SMF+PGW-C, and the NRF provides the IP address or FQDN of the N11/N16 interface of the SMF+PGW-C.</w:t>
      </w:r>
    </w:p>
    <w:p w14:paraId="0DEA0F7F" w14:textId="77777777" w:rsidR="00865A03" w:rsidRPr="003237C6" w:rsidRDefault="00865A03" w:rsidP="00865A03">
      <w:pPr>
        <w:pStyle w:val="B1"/>
        <w:rPr>
          <w:lang w:eastAsia="zh-CN"/>
        </w:rPr>
      </w:pPr>
      <w:r w:rsidRPr="003237C6">
        <w:rPr>
          <w:lang w:eastAsia="zh-CN"/>
        </w:rPr>
        <w:tab/>
        <w:t>If the Context Response includes an SCEF+NEF ID, the AMF performs the SMF selection.</w:t>
      </w:r>
    </w:p>
    <w:p w14:paraId="67613BA6" w14:textId="77777777" w:rsidR="00865A03" w:rsidRPr="003237C6" w:rsidRDefault="00865A03" w:rsidP="00865A03">
      <w:pPr>
        <w:pStyle w:val="B1"/>
        <w:rPr>
          <w:lang w:eastAsia="zh-CN"/>
        </w:rPr>
      </w:pPr>
      <w:r w:rsidRPr="003237C6">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83A3835" w14:textId="77777777" w:rsidR="00865A03" w:rsidRPr="003237C6" w:rsidRDefault="00865A03" w:rsidP="00865A03">
      <w:pPr>
        <w:pStyle w:val="B1"/>
        <w:rPr>
          <w:lang w:eastAsia="zh-CN"/>
        </w:rPr>
      </w:pPr>
      <w:r w:rsidRPr="003237C6">
        <w:rPr>
          <w:lang w:eastAsia="zh-CN"/>
        </w:rPr>
        <w:tab/>
        <w:t>If the AMF cannot retrieve the address of the corresponding SMF for a PDN connection, it will not move the PDN connection to 5GS.</w:t>
      </w:r>
    </w:p>
    <w:p w14:paraId="0C8B081F" w14:textId="77777777" w:rsidR="00865A03" w:rsidRPr="003237C6" w:rsidRDefault="00865A03" w:rsidP="00865A03">
      <w:pPr>
        <w:pStyle w:val="B1"/>
        <w:rPr>
          <w:lang w:eastAsia="zh-CN"/>
        </w:rPr>
      </w:pPr>
      <w:r w:rsidRPr="003237C6">
        <w:rPr>
          <w:lang w:eastAsia="zh-CN"/>
        </w:rPr>
        <w:tab/>
        <w:t>Step 6 is performed only if the AMF is different from the old AMF and the old AMF is in the same PLMN as the AMF.</w:t>
      </w:r>
    </w:p>
    <w:p w14:paraId="4CC34FF3" w14:textId="77777777" w:rsidR="00865A03" w:rsidRPr="003237C6" w:rsidRDefault="00865A03" w:rsidP="00865A03">
      <w:pPr>
        <w:pStyle w:val="B1"/>
        <w:rPr>
          <w:lang w:eastAsia="zh-CN"/>
        </w:rPr>
      </w:pPr>
      <w:r w:rsidRPr="003237C6">
        <w:rPr>
          <w:lang w:eastAsia="zh-CN"/>
        </w:rPr>
        <w:t>6a.</w:t>
      </w:r>
      <w:r w:rsidRPr="003237C6">
        <w:rPr>
          <w:lang w:eastAsia="zh-CN"/>
        </w:rPr>
        <w:tab/>
        <w:t>[Conditional] If the UE includes the 5G-GUTI as Additional GUTI in the Registration Request message, the AMF sends message to the old AMF. The old AMF validates the Registration request message.</w:t>
      </w:r>
    </w:p>
    <w:p w14:paraId="7BDEEA13" w14:textId="77777777" w:rsidR="00865A03" w:rsidRPr="003237C6" w:rsidRDefault="00865A03" w:rsidP="00865A03">
      <w:pPr>
        <w:pStyle w:val="B1"/>
        <w:rPr>
          <w:lang w:eastAsia="zh-CN"/>
        </w:rPr>
      </w:pPr>
      <w:r w:rsidRPr="003237C6">
        <w:rPr>
          <w:lang w:eastAsia="zh-CN"/>
        </w:rPr>
        <w:tab/>
        <w:t>The AMF retrieves UE's SUPI and MM Context, event subscription information by each consumer NF and the list of SM PDU Session ID/associated SMF ID for the UE using one of the following three options:</w:t>
      </w:r>
    </w:p>
    <w:p w14:paraId="31C6E213" w14:textId="77777777" w:rsidR="00865A03" w:rsidRPr="003237C6" w:rsidRDefault="00865A03" w:rsidP="00865A03">
      <w:pPr>
        <w:pStyle w:val="B2"/>
        <w:rPr>
          <w:lang w:eastAsia="zh-CN"/>
        </w:rPr>
      </w:pPr>
      <w:r w:rsidRPr="003237C6">
        <w:rPr>
          <w:lang w:eastAsia="zh-CN"/>
        </w:rPr>
        <w:t>-</w:t>
      </w:r>
      <w:r w:rsidRPr="003237C6">
        <w:rPr>
          <w:lang w:eastAsia="zh-CN"/>
        </w:rPr>
        <w:tab/>
        <w:t xml:space="preserve">AMF may invoke the </w:t>
      </w:r>
      <w:proofErr w:type="spellStart"/>
      <w:r w:rsidRPr="003237C6">
        <w:rPr>
          <w:lang w:eastAsia="zh-CN"/>
        </w:rPr>
        <w:t>Namf_Communication_UEContextTransfer</w:t>
      </w:r>
      <w:proofErr w:type="spellEnd"/>
      <w:r w:rsidRPr="003237C6">
        <w:rPr>
          <w:lang w:eastAsia="zh-CN"/>
        </w:rPr>
        <w:t xml:space="preserve"> to the old AMF identified by the additional 5G-GUTI; or</w:t>
      </w:r>
    </w:p>
    <w:p w14:paraId="35DBC074" w14:textId="77777777" w:rsidR="00865A03" w:rsidRPr="003237C6" w:rsidRDefault="00865A03" w:rsidP="00865A03">
      <w:pPr>
        <w:pStyle w:val="B2"/>
        <w:rPr>
          <w:lang w:eastAsia="zh-CN"/>
        </w:rPr>
      </w:pPr>
      <w:r w:rsidRPr="003237C6">
        <w:rPr>
          <w:lang w:eastAsia="zh-CN"/>
        </w:rPr>
        <w:t>-</w:t>
      </w:r>
      <w:r w:rsidRPr="003237C6">
        <w:rPr>
          <w:lang w:eastAsia="zh-CN"/>
        </w:rPr>
        <w:tab/>
        <w:t xml:space="preserve">if the old AMF and the AMF are in the same AMF Set and UDSF is deployed, AMF may invoke </w:t>
      </w:r>
      <w:proofErr w:type="spellStart"/>
      <w:r w:rsidRPr="003237C6">
        <w:rPr>
          <w:lang w:eastAsia="zh-CN"/>
        </w:rPr>
        <w:t>Nudsf_UnstructuredDataManagement_Query</w:t>
      </w:r>
      <w:proofErr w:type="spellEnd"/>
      <w:r w:rsidRPr="003237C6">
        <w:rPr>
          <w:lang w:eastAsia="zh-CN"/>
        </w:rPr>
        <w:t xml:space="preserve"> service operation for the UE identified by the additional 5G-GUTI from the UDSF; or</w:t>
      </w:r>
    </w:p>
    <w:p w14:paraId="4A72FBE8" w14:textId="77777777" w:rsidR="00865A03" w:rsidRPr="003237C6" w:rsidRDefault="00865A03" w:rsidP="00865A03">
      <w:pPr>
        <w:pStyle w:val="B2"/>
        <w:rPr>
          <w:lang w:eastAsia="zh-CN"/>
        </w:rPr>
      </w:pPr>
      <w:r w:rsidRPr="003237C6">
        <w:rPr>
          <w:lang w:eastAsia="zh-CN"/>
        </w:rPr>
        <w:t>-</w:t>
      </w:r>
      <w:r w:rsidRPr="003237C6">
        <w:rPr>
          <w:lang w:eastAsia="zh-CN"/>
        </w:rPr>
        <w:tab/>
        <w:t>if the old AMF and the AMF are in the same AMF Set, AMF may use implementation specific means to share UE context.</w:t>
      </w:r>
    </w:p>
    <w:p w14:paraId="3836BDFC" w14:textId="77777777" w:rsidR="00865A03" w:rsidRPr="003237C6" w:rsidRDefault="00865A03" w:rsidP="00865A03">
      <w:pPr>
        <w:pStyle w:val="B1"/>
        <w:rPr>
          <w:lang w:eastAsia="zh-CN"/>
        </w:rPr>
      </w:pPr>
      <w:r w:rsidRPr="003237C6">
        <w:rPr>
          <w:lang w:eastAsia="zh-CN"/>
        </w:rPr>
        <w:t>6b.</w:t>
      </w:r>
      <w:r w:rsidRPr="003237C6">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7234A0F" w14:textId="77777777" w:rsidR="00865A03" w:rsidRPr="003237C6" w:rsidRDefault="00865A03" w:rsidP="00865A03">
      <w:pPr>
        <w:pStyle w:val="B1"/>
        <w:rPr>
          <w:lang w:eastAsia="zh-CN"/>
        </w:rPr>
      </w:pPr>
      <w:r w:rsidRPr="003237C6">
        <w:rPr>
          <w:lang w:eastAsia="zh-CN"/>
        </w:rPr>
        <w:tab/>
        <w:t>If the new AMF determines that the UE has emergency PDU Session and the AMF is configured to allow emergency services for unauthenticated UE, the new AMF behaves as follows:</w:t>
      </w:r>
    </w:p>
    <w:p w14:paraId="0FDCEF4E" w14:textId="77777777" w:rsidR="00865A03" w:rsidRPr="003237C6" w:rsidRDefault="00865A03" w:rsidP="00865A03">
      <w:pPr>
        <w:pStyle w:val="B2"/>
      </w:pPr>
      <w:r w:rsidRPr="003237C6">
        <w:t>-</w:t>
      </w:r>
      <w:r w:rsidRPr="003237C6">
        <w:tab/>
        <w:t>If the UE has only an emergency PDU Session, the AMF either skips the authentication and security procedure in step 7 or accepts that the authentication may fail and continues the Mobility Registration Update procedure; or</w:t>
      </w:r>
    </w:p>
    <w:p w14:paraId="29D52C40" w14:textId="77777777" w:rsidR="00865A03" w:rsidRPr="003237C6" w:rsidRDefault="00865A03" w:rsidP="00865A03">
      <w:pPr>
        <w:pStyle w:val="B2"/>
      </w:pPr>
      <w:r w:rsidRPr="003237C6">
        <w:t>-</w:t>
      </w:r>
      <w:r w:rsidRPr="003237C6">
        <w:tab/>
        <w:t xml:space="preserve">If the UE has both emergency and </w:t>
      </w:r>
      <w:proofErr w:type="spellStart"/>
      <w:r w:rsidRPr="003237C6">
        <w:t>non emergency</w:t>
      </w:r>
      <w:proofErr w:type="spellEnd"/>
      <w:r w:rsidRPr="003237C6">
        <w:t xml:space="preserve"> PDU Sessions and authentication fails, the AMF continues the Mobility Registration Update procedure and deactivates all the non-emergency PDU Sessions as specified in clause 4.3.4.2.</w:t>
      </w:r>
    </w:p>
    <w:p w14:paraId="720F4D77" w14:textId="77777777" w:rsidR="00865A03" w:rsidRPr="003237C6" w:rsidRDefault="00865A03" w:rsidP="00865A03">
      <w:pPr>
        <w:pStyle w:val="NO"/>
      </w:pPr>
      <w:r w:rsidRPr="003237C6">
        <w:t>NOTE 2:</w:t>
      </w:r>
      <w:r w:rsidRPr="003237C6">
        <w:tab/>
        <w:t>The new AMF can determine if a PDU Session is used for emergency service by checking whether the DNN matches the emergency DNN.</w:t>
      </w:r>
    </w:p>
    <w:p w14:paraId="501BD39A" w14:textId="77777777" w:rsidR="00865A03" w:rsidRPr="003237C6" w:rsidRDefault="00865A03" w:rsidP="00865A03">
      <w:pPr>
        <w:pStyle w:val="B1"/>
        <w:rPr>
          <w:lang w:eastAsia="zh-CN"/>
        </w:rPr>
      </w:pPr>
      <w:r w:rsidRPr="003237C6">
        <w:rPr>
          <w:lang w:eastAsia="zh-CN"/>
        </w:rPr>
        <w:t>7.</w:t>
      </w:r>
      <w:r w:rsidRPr="003237C6">
        <w:rPr>
          <w:lang w:eastAsia="zh-CN"/>
        </w:rPr>
        <w:tab/>
        <w:t xml:space="preserve">[Conditional] If the AMF determines to initiate the authentication procedure to the UE in step 6b (e.g. the AMF </w:t>
      </w:r>
      <w:proofErr w:type="spellStart"/>
      <w:r w:rsidRPr="003237C6">
        <w:rPr>
          <w:lang w:eastAsia="zh-CN"/>
        </w:rPr>
        <w:t>can not</w:t>
      </w:r>
      <w:proofErr w:type="spellEnd"/>
      <w:r w:rsidRPr="003237C6">
        <w:rPr>
          <w:lang w:eastAsia="zh-CN"/>
        </w:rPr>
        <w:t xml:space="preserve"> obtain the UE MM context from AMF or other reasons), steps 8-9 of clause 4.2.2.2.2 are optionally performed.</w:t>
      </w:r>
    </w:p>
    <w:p w14:paraId="5691A112" w14:textId="77777777" w:rsidR="00865A03" w:rsidRPr="003237C6" w:rsidRDefault="00865A03" w:rsidP="00865A03">
      <w:pPr>
        <w:pStyle w:val="B1"/>
        <w:rPr>
          <w:lang w:eastAsia="zh-CN"/>
        </w:rPr>
      </w:pPr>
      <w:r w:rsidRPr="003237C6">
        <w:rPr>
          <w:lang w:eastAsia="zh-CN"/>
        </w:rPr>
        <w:t>7a.</w:t>
      </w:r>
      <w:r w:rsidRPr="003237C6">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2BDD1F7C" w14:textId="77777777" w:rsidR="00865A03" w:rsidRPr="003237C6" w:rsidRDefault="00865A03" w:rsidP="00865A03">
      <w:pPr>
        <w:pStyle w:val="B1"/>
        <w:rPr>
          <w:lang w:eastAsia="zh-CN"/>
        </w:rPr>
      </w:pPr>
      <w:r w:rsidRPr="003237C6">
        <w:rPr>
          <w:lang w:eastAsia="zh-CN"/>
        </w:rPr>
        <w:t>8.</w:t>
      </w:r>
      <w:r w:rsidRPr="003237C6">
        <w:rPr>
          <w:lang w:eastAsia="zh-CN"/>
        </w:rPr>
        <w:tab/>
        <w:t xml:space="preserve">[Conditional] If step 5b is performed and the AMF accepts to serve the UE, the AMF sends Context Acknowledge </w:t>
      </w:r>
      <w:r w:rsidRPr="003237C6">
        <w:t xml:space="preserve">(Serving GW change indication) </w:t>
      </w:r>
      <w:r w:rsidRPr="003237C6">
        <w:rPr>
          <w:lang w:eastAsia="zh-CN"/>
        </w:rPr>
        <w:t>to MME</w:t>
      </w:r>
      <w:r w:rsidRPr="003237C6">
        <w:rPr>
          <w:rFonts w:eastAsia="SimSun"/>
          <w:lang w:eastAsia="zh-CN"/>
        </w:rPr>
        <w:t xml:space="preserve"> according to </w:t>
      </w:r>
      <w:r w:rsidRPr="003237C6">
        <w:rPr>
          <w:lang w:eastAsia="zh-CN"/>
        </w:rPr>
        <w:t>TS 23.401 [13].</w:t>
      </w:r>
    </w:p>
    <w:p w14:paraId="5D0D99C2" w14:textId="77777777" w:rsidR="00865A03" w:rsidRPr="003237C6" w:rsidRDefault="00865A03" w:rsidP="00865A03">
      <w:pPr>
        <w:pStyle w:val="B1"/>
        <w:rPr>
          <w:lang w:eastAsia="zh-CN"/>
        </w:rPr>
      </w:pPr>
      <w:r w:rsidRPr="003237C6">
        <w:rPr>
          <w:lang w:eastAsia="zh-CN"/>
        </w:rPr>
        <w:t>9.</w:t>
      </w:r>
      <w:r w:rsidRPr="003237C6">
        <w:rPr>
          <w:lang w:eastAsia="zh-CN"/>
        </w:rPr>
        <w:tab/>
        <w:t>Steps 11-12 of clause 4.2.2.2.2 are optionally performed.</w:t>
      </w:r>
    </w:p>
    <w:p w14:paraId="6DD08CC7" w14:textId="77777777" w:rsidR="00865A03" w:rsidRPr="003237C6" w:rsidRDefault="00865A03" w:rsidP="00865A03">
      <w:pPr>
        <w:pStyle w:val="B1"/>
        <w:rPr>
          <w:lang w:eastAsia="zh-CN"/>
        </w:rPr>
      </w:pPr>
      <w:r w:rsidRPr="003237C6">
        <w:rPr>
          <w:lang w:eastAsia="zh-CN"/>
        </w:rPr>
        <w:t>10.</w:t>
      </w:r>
      <w:r w:rsidRPr="003237C6">
        <w:rPr>
          <w:lang w:eastAsia="zh-CN"/>
        </w:rPr>
        <w:tab/>
        <w:t>Void.</w:t>
      </w:r>
    </w:p>
    <w:p w14:paraId="74B59E4F" w14:textId="77777777" w:rsidR="00865A03" w:rsidRPr="003237C6" w:rsidRDefault="00865A03" w:rsidP="00865A03">
      <w:pPr>
        <w:pStyle w:val="B1"/>
        <w:rPr>
          <w:lang w:eastAsia="zh-CN"/>
        </w:rPr>
      </w:pPr>
      <w:r w:rsidRPr="003237C6">
        <w:rPr>
          <w:lang w:eastAsia="zh-CN"/>
        </w:rPr>
        <w:t>11.</w:t>
      </w:r>
      <w:r w:rsidRPr="003237C6">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3237C6">
        <w:rPr>
          <w:lang w:eastAsia="zh-CN"/>
        </w:rPr>
        <w:t>Nudm_UECM_Registration</w:t>
      </w:r>
      <w:proofErr w:type="spellEnd"/>
      <w:r w:rsidRPr="003237C6">
        <w:rPr>
          <w:lang w:eastAsia="zh-CN"/>
        </w:rPr>
        <w:t xml:space="preserve"> service operations for "3GPP Access" and "non-3GPP Access".</w:t>
      </w:r>
    </w:p>
    <w:p w14:paraId="76872BD1" w14:textId="77777777" w:rsidR="00865A03" w:rsidRPr="003237C6" w:rsidRDefault="00865A03" w:rsidP="00865A03">
      <w:pPr>
        <w:pStyle w:val="B1"/>
        <w:rPr>
          <w:lang w:eastAsia="zh-CN"/>
        </w:rPr>
      </w:pPr>
      <w:r w:rsidRPr="003237C6">
        <w:rPr>
          <w:lang w:eastAsia="zh-CN"/>
        </w:rPr>
        <w:t>12.</w:t>
      </w:r>
      <w:r w:rsidRPr="003237C6">
        <w:rPr>
          <w:lang w:eastAsia="zh-CN"/>
        </w:rPr>
        <w:tab/>
        <w:t>Void.</w:t>
      </w:r>
    </w:p>
    <w:p w14:paraId="3AA8D927" w14:textId="77777777" w:rsidR="00865A03" w:rsidRPr="003237C6" w:rsidRDefault="00865A03" w:rsidP="00865A03">
      <w:pPr>
        <w:pStyle w:val="B1"/>
        <w:rPr>
          <w:lang w:eastAsia="zh-CN"/>
        </w:rPr>
      </w:pPr>
      <w:r w:rsidRPr="003237C6">
        <w:rPr>
          <w:lang w:eastAsia="zh-CN"/>
        </w:rPr>
        <w:t>13.</w:t>
      </w:r>
      <w:r w:rsidRPr="003237C6">
        <w:rPr>
          <w:lang w:eastAsia="zh-CN"/>
        </w:rPr>
        <w:tab/>
        <w:t>Void.</w:t>
      </w:r>
    </w:p>
    <w:p w14:paraId="7A9F7A1E" w14:textId="77777777" w:rsidR="00865A03" w:rsidRPr="003237C6" w:rsidRDefault="00865A03" w:rsidP="00865A03">
      <w:pPr>
        <w:pStyle w:val="B1"/>
        <w:rPr>
          <w:lang w:eastAsia="zh-CN"/>
        </w:rPr>
      </w:pPr>
      <w:r w:rsidRPr="003237C6">
        <w:t>14-14f.</w:t>
      </w:r>
      <w:r w:rsidRPr="003237C6">
        <w:tab/>
      </w:r>
      <w:r w:rsidRPr="003237C6">
        <w:rPr>
          <w:lang w:eastAsia="zh-CN"/>
        </w:rPr>
        <w:t>Step 16 of clause 4.2.2.2.2 (AM Policy Association Establishment) is optionally performed.</w:t>
      </w:r>
    </w:p>
    <w:p w14:paraId="531CBFA4" w14:textId="77777777" w:rsidR="00865A03" w:rsidRPr="003237C6" w:rsidRDefault="00865A03" w:rsidP="00865A03">
      <w:pPr>
        <w:pStyle w:val="B1"/>
        <w:rPr>
          <w:lang w:eastAsia="zh-CN"/>
        </w:rPr>
      </w:pPr>
      <w:r w:rsidRPr="003237C6">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3237C6">
        <w:rPr>
          <w:lang w:eastAsia="zh-CN"/>
        </w:rPr>
        <w:t>Nsmf_PDUSession_UpdateSMContext</w:t>
      </w:r>
      <w:proofErr w:type="spellEnd"/>
      <w:r w:rsidRPr="003237C6">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w:t>
      </w:r>
    </w:p>
    <w:p w14:paraId="10F0E267" w14:textId="77777777" w:rsidR="00865A03" w:rsidRPr="003237C6" w:rsidRDefault="00865A03" w:rsidP="00865A03">
      <w:pPr>
        <w:pStyle w:val="B1"/>
      </w:pPr>
      <w:r w:rsidRPr="003237C6">
        <w:tab/>
      </w:r>
      <w:r w:rsidRPr="003237C6">
        <w:rPr>
          <w:lang w:eastAsia="zh-CN"/>
        </w:rPr>
        <w:t xml:space="preserve">In the home-routed roaming case and idle state mobility, the AMF selects a default V-SMF per PDU Session and invokes </w:t>
      </w:r>
      <w:proofErr w:type="spellStart"/>
      <w:r w:rsidRPr="003237C6">
        <w:rPr>
          <w:lang w:eastAsia="zh-CN"/>
        </w:rPr>
        <w:t>Nsmf_PDUSession_CreateSMContext</w:t>
      </w:r>
      <w:proofErr w:type="spellEnd"/>
      <w:r w:rsidRPr="003237C6">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3237C6">
        <w:rPr>
          <w:lang w:eastAsia="zh-CN"/>
        </w:rPr>
        <w:t>Nsmf_PDUSession_Create</w:t>
      </w:r>
      <w:proofErr w:type="spellEnd"/>
      <w:r w:rsidRPr="003237C6">
        <w:rPr>
          <w:lang w:eastAsia="zh-CN"/>
        </w:rPr>
        <w:t xml:space="preserve"> request service operation of the H-SMF and provides the information received from the AMF. Before invoking </w:t>
      </w:r>
      <w:proofErr w:type="spellStart"/>
      <w:r w:rsidRPr="003237C6">
        <w:rPr>
          <w:lang w:eastAsia="zh-CN"/>
        </w:rPr>
        <w:t>PDUSession_Create</w:t>
      </w:r>
      <w:proofErr w:type="spellEnd"/>
      <w:r w:rsidRPr="003237C6">
        <w:rPr>
          <w:lang w:eastAsia="zh-CN"/>
        </w:rPr>
        <w:t xml:space="preserve"> service operation, the V-SMF request the V-UPF to provide the CN tunnel info. The subsequent handling is performed as follows:</w:t>
      </w:r>
    </w:p>
    <w:p w14:paraId="027DDEAF" w14:textId="77777777" w:rsidR="00865A03" w:rsidRPr="003237C6" w:rsidRDefault="00056B83" w:rsidP="00865A03">
      <w:pPr>
        <w:pStyle w:val="B2"/>
        <w:rPr>
          <w:lang w:eastAsia="zh-CN"/>
        </w:rPr>
      </w:pPr>
      <w:r w:rsidRPr="003237C6">
        <w:rPr>
          <w:lang w:eastAsia="zh-CN"/>
        </w:rPr>
        <w:t>-</w:t>
      </w:r>
      <w:r w:rsidRPr="003237C6">
        <w:rPr>
          <w:lang w:eastAsia="zh-CN"/>
        </w:rPr>
        <w:tab/>
        <w:t xml:space="preserve">The H-SMF finds the corresponding PDU Session based on the PDN Connection Context in the request. </w:t>
      </w:r>
    </w:p>
    <w:p w14:paraId="0E6BC560" w14:textId="41781A05" w:rsidR="00865A03" w:rsidRPr="003237C6" w:rsidRDefault="00865A03" w:rsidP="00865A03">
      <w:pPr>
        <w:pStyle w:val="B2"/>
        <w:ind w:firstLine="0"/>
        <w:rPr>
          <w:lang w:eastAsia="zh-CN"/>
        </w:rPr>
      </w:pPr>
      <w:r w:rsidRPr="003237C6">
        <w:rPr>
          <w:lang w:eastAsia="zh-CN"/>
        </w:rPr>
        <w:t xml:space="preserve">The H-SMF initiates N4 Session modification procedure to establish the CN tunnel for the PDU Session. The tunnel info for PDU Session is allocated by PGW-U+UPF and provided to the SMF+PGW-C. The H-SMF responds V-SMF with the PDU Session ID corresponding to the PDN Connection Context in the request, the allocated EBI(s) information, the S-NSSAI of the PDU Session, S-NSSAI of HPLMN, UE EPS PDN connection(s), and other PDU session parameters, such as PDU Session Type, Session AMBR in the </w:t>
      </w:r>
      <w:proofErr w:type="spellStart"/>
      <w:r w:rsidRPr="003237C6">
        <w:rPr>
          <w:lang w:eastAsia="zh-CN"/>
        </w:rPr>
        <w:t>Nsmf_PDUSession_Create</w:t>
      </w:r>
      <w:proofErr w:type="spellEnd"/>
      <w:r w:rsidRPr="003237C6">
        <w:rPr>
          <w:lang w:eastAsia="zh-CN"/>
        </w:rPr>
        <w:t xml:space="preserve"> response.</w:t>
      </w:r>
    </w:p>
    <w:p w14:paraId="577FA1F4" w14:textId="77777777" w:rsidR="00865A03" w:rsidRPr="003237C6" w:rsidRDefault="00865A03" w:rsidP="00865A03">
      <w:pPr>
        <w:pStyle w:val="B2"/>
        <w:rPr>
          <w:lang w:eastAsia="zh-CN"/>
        </w:rPr>
      </w:pPr>
      <w:r w:rsidRPr="003237C6">
        <w:rPr>
          <w:lang w:eastAsia="zh-CN"/>
        </w:rPr>
        <w:t>-</w:t>
      </w:r>
      <w:r w:rsidRPr="003237C6">
        <w:rPr>
          <w:lang w:eastAsia="zh-CN"/>
        </w:rPr>
        <w:tab/>
        <w:t xml:space="preserve">The V-SMF updates its SM contexts and returns a </w:t>
      </w:r>
      <w:proofErr w:type="spellStart"/>
      <w:r w:rsidRPr="003237C6">
        <w:rPr>
          <w:lang w:eastAsia="zh-CN"/>
        </w:rPr>
        <w:t>Nsmf_PDU_Session_CreateSMContextResponse</w:t>
      </w:r>
      <w:proofErr w:type="spellEnd"/>
      <w:r w:rsidRPr="003237C6">
        <w:rPr>
          <w:lang w:eastAsia="zh-CN"/>
        </w:rPr>
        <w:t xml:space="preserve"> message including the information received from the H-SMF. The V-SMF updates the V-UPF of the CN tunnel info of SMF+PGW-C.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3237C6">
        <w:rPr>
          <w:lang w:eastAsia="zh-CN"/>
        </w:rPr>
        <w:t>Nsmf_PDUSession_UpdateSMContext</w:t>
      </w:r>
      <w:proofErr w:type="spellEnd"/>
      <w:r w:rsidRPr="003237C6">
        <w:rPr>
          <w:lang w:eastAsia="zh-CN"/>
        </w:rPr>
        <w:t xml:space="preserve"> service operation. The V-SMF updates NG RAN with the S-NSSAI value for the Serving PLMN via N2 SM message. If V-SMF relocation is needed, the AMF performs V-SMF relocation as defined in clause 4.23.4.3.</w:t>
      </w:r>
    </w:p>
    <w:p w14:paraId="56445E04" w14:textId="7B70F97A" w:rsidR="00865A03" w:rsidRPr="003237C6" w:rsidDel="002B6A94" w:rsidRDefault="00056B83" w:rsidP="00865A03">
      <w:pPr>
        <w:pStyle w:val="B1"/>
        <w:rPr>
          <w:del w:id="79" w:author="Ericsson r01" w:date="2021-04-10T15:27:00Z"/>
        </w:rPr>
      </w:pPr>
      <w:r w:rsidRPr="003237C6">
        <w:rPr>
          <w:lang w:eastAsia="zh-CN"/>
        </w:rPr>
        <w:tab/>
      </w:r>
      <w:r w:rsidR="00865A03" w:rsidRPr="003237C6">
        <w:rPr>
          <w:lang w:eastAsia="zh-CN"/>
        </w:rPr>
        <w:t xml:space="preserve">In non-roaming and LBO cases and idle state mobility, AMF invokes </w:t>
      </w:r>
      <w:proofErr w:type="spellStart"/>
      <w:r w:rsidR="00865A03" w:rsidRPr="003237C6">
        <w:rPr>
          <w:lang w:eastAsia="zh-CN"/>
        </w:rPr>
        <w:t>Nsmf_PDUSession_CreateSMContext</w:t>
      </w:r>
      <w:proofErr w:type="spellEnd"/>
      <w:r w:rsidR="00865A03" w:rsidRPr="003237C6">
        <w:rPr>
          <w:lang w:eastAsia="zh-CN"/>
        </w:rPr>
        <w:t xml:space="preserve"> Request (UE EPS PDN Connection) service operation of the SMF+PGW-C and indicates all the PDU Session(s) to be re-activated as received in the Registration request message along with List Of PDU Sessions To Be Activated. </w:t>
      </w:r>
      <w:r w:rsidR="00865A03" w:rsidRPr="003237C6">
        <w:t xml:space="preserve">This step is performed for each PDN Connection and the corresponding SMF+PGW-C </w:t>
      </w:r>
      <w:r w:rsidR="00865A03" w:rsidRPr="003237C6">
        <w:rPr>
          <w:rFonts w:eastAsia="SimSun"/>
          <w:lang w:eastAsia="zh-CN"/>
        </w:rPr>
        <w:t>address/</w:t>
      </w:r>
      <w:r w:rsidR="00865A03" w:rsidRPr="003237C6">
        <w:t>ID in the UE context the AMF received in Step 6.</w:t>
      </w:r>
      <w:ins w:id="80" w:author="Ericsson r01" w:date="2021-04-10T15:27:00Z">
        <w:r w:rsidR="002B6A94" w:rsidRPr="003237C6">
          <w:t xml:space="preserve"> </w:t>
        </w:r>
      </w:ins>
    </w:p>
    <w:p w14:paraId="59ED0F05" w14:textId="77777777" w:rsidR="003237C6" w:rsidRPr="003237C6" w:rsidRDefault="003237C6" w:rsidP="003237C6">
      <w:pPr>
        <w:pStyle w:val="B1"/>
        <w:ind w:firstLine="0"/>
        <w:rPr>
          <w:ins w:id="81" w:author="LTHM0" w:date="2021-04-16T16:02:00Z"/>
          <w:lang w:eastAsia="zh-CN"/>
        </w:rPr>
      </w:pPr>
      <w:ins w:id="82" w:author="LTHM0" w:date="2021-04-16T16:02:00Z">
        <w:r w:rsidRPr="003237C6">
          <w:rPr>
            <w:lang w:eastAsia="zh-CN"/>
          </w:rPr>
          <w:t>The SMF+PGW-C finds the corresponding PDU Session based on the PDN Connection Context in the request.</w:t>
        </w:r>
      </w:ins>
    </w:p>
    <w:p w14:paraId="36341E06" w14:textId="4E4829ED" w:rsidR="00D967E7" w:rsidRPr="003237C6" w:rsidRDefault="00865A03" w:rsidP="003237C6">
      <w:pPr>
        <w:pStyle w:val="B1"/>
        <w:ind w:firstLine="0"/>
      </w:pPr>
      <w:r w:rsidRPr="003237C6">
        <w:t>If the P-GW-C+SMF (H-SMF</w:t>
      </w:r>
      <w:ins w:id="83" w:author="Ericsson r01" w:date="2021-04-10T15:27:00Z">
        <w:r w:rsidR="002B6A94" w:rsidRPr="003237C6">
          <w:t>+PGW-C</w:t>
        </w:r>
      </w:ins>
      <w:r w:rsidRPr="003237C6">
        <w:t xml:space="preserve"> in the case of home-routed roaming case) determines that </w:t>
      </w:r>
      <w:del w:id="84" w:author="Ericsson r01" w:date="2021-04-10T15:27:00Z">
        <w:r w:rsidRPr="003237C6" w:rsidDel="002B6A94">
          <w:delText xml:space="preserve">seamless </w:delText>
        </w:r>
      </w:del>
      <w:r w:rsidRPr="003237C6">
        <w:t>session continuity from EPS to 5GS is not supported for the PDU Session</w:t>
      </w:r>
      <w:bookmarkStart w:id="85" w:name="_Hlk68963446"/>
      <w:ins w:id="86" w:author="LTHM0" w:date="2021-04-16T16:01:00Z">
        <w:r w:rsidR="003237C6">
          <w:t xml:space="preserve"> </w:t>
        </w:r>
        <w:r w:rsidR="003237C6" w:rsidRPr="003237C6">
          <w:t xml:space="preserve">(e.g. </w:t>
        </w:r>
        <w:r w:rsidR="003237C6" w:rsidRPr="003237C6">
          <w:rPr>
            <w:lang w:eastAsia="zh-CN"/>
          </w:rPr>
          <w:t>if PDU Session ID was not received by the SMF+PGW-C for the PDN connection</w:t>
        </w:r>
      </w:ins>
      <w:ins w:id="87" w:author="LTHBM2" w:date="2021-04-05T20:52:00Z">
        <w:r w:rsidR="00D967E7" w:rsidRPr="003237C6">
          <w:rPr>
            <w:lang w:eastAsia="zh-CN"/>
          </w:rPr>
          <w:t>)</w:t>
        </w:r>
      </w:ins>
      <w:r w:rsidRPr="003237C6">
        <w:t>,</w:t>
      </w:r>
      <w:bookmarkEnd w:id="85"/>
      <w:r w:rsidRPr="003237C6">
        <w:t xml:space="preserve"> then it does not provide SM information for the corresponding PDU Session but includes the appropriate cause code for rejecting the PDU Session transfer within the N2 SM Information</w:t>
      </w:r>
      <w:ins w:id="88" w:author="Ericsson r01" w:date="2021-04-10T16:12:00Z">
        <w:r w:rsidR="007346E6" w:rsidRPr="003237C6">
          <w:t>.</w:t>
        </w:r>
      </w:ins>
      <w:r w:rsidR="007346E6" w:rsidRPr="003237C6">
        <w:t xml:space="preserve"> </w:t>
      </w:r>
      <w:ins w:id="89" w:author="Ericsson r01" w:date="2021-04-10T16:11:00Z">
        <w:r w:rsidR="007346E6" w:rsidRPr="003237C6">
          <w:rPr>
            <w:lang w:eastAsia="zh-CN"/>
          </w:rPr>
          <w:t>The PDN connection</w:t>
        </w:r>
      </w:ins>
      <w:ins w:id="90" w:author="Ericsson r01" w:date="2021-04-10T16:12:00Z">
        <w:r w:rsidR="007346E6" w:rsidRPr="003237C6">
          <w:rPr>
            <w:lang w:eastAsia="zh-CN"/>
          </w:rPr>
          <w:t>(s)</w:t>
        </w:r>
      </w:ins>
      <w:ins w:id="91" w:author="Ericsson r01" w:date="2021-04-10T16:11:00Z">
        <w:r w:rsidR="007346E6" w:rsidRPr="003237C6">
          <w:rPr>
            <w:lang w:eastAsia="zh-CN"/>
          </w:rPr>
          <w:t xml:space="preserve"> not further transferred to 5GC </w:t>
        </w:r>
      </w:ins>
      <w:ins w:id="92" w:author="Ericsson r01" w:date="2021-04-10T16:12:00Z">
        <w:r w:rsidR="007346E6" w:rsidRPr="003237C6">
          <w:rPr>
            <w:lang w:eastAsia="zh-CN"/>
          </w:rPr>
          <w:t>are</w:t>
        </w:r>
      </w:ins>
      <w:ins w:id="93" w:author="Ericsson r01" w:date="2021-04-10T16:11:00Z">
        <w:r w:rsidR="007346E6" w:rsidRPr="003237C6">
          <w:rPr>
            <w:lang w:eastAsia="zh-CN"/>
          </w:rPr>
          <w:t xml:space="preserve"> locally released at </w:t>
        </w:r>
        <w:r w:rsidR="007346E6" w:rsidRPr="003237C6">
          <w:t>the P-GW-C+SMF</w:t>
        </w:r>
      </w:ins>
      <w:r w:rsidRPr="003237C6">
        <w:t xml:space="preserve">. </w:t>
      </w:r>
    </w:p>
    <w:p w14:paraId="53150589" w14:textId="34B22B6B" w:rsidR="00865A03" w:rsidRPr="003237C6" w:rsidRDefault="00D967E7" w:rsidP="003237C6">
      <w:pPr>
        <w:pStyle w:val="B1"/>
        <w:ind w:firstLine="0"/>
        <w:rPr>
          <w:lang w:eastAsia="zh-CN"/>
        </w:rPr>
      </w:pPr>
      <w:ins w:id="94" w:author="LTHBM2" w:date="2021-04-05T20:53:00Z">
        <w:r w:rsidRPr="003237C6">
          <w:rPr>
            <w:lang w:eastAsia="zh-CN"/>
          </w:rPr>
          <w:t>Otherwise</w:t>
        </w:r>
      </w:ins>
      <w:ins w:id="95" w:author="Ericsson r01" w:date="2021-04-10T15:29:00Z">
        <w:r w:rsidR="002B6A94" w:rsidRPr="003237C6">
          <w:rPr>
            <w:lang w:eastAsia="zh-CN"/>
          </w:rPr>
          <w:t xml:space="preserve"> if session continuity from EPS to 5GS is supported</w:t>
        </w:r>
      </w:ins>
      <w:ins w:id="96" w:author="Ericsson r01" w:date="2021-04-10T16:14:00Z">
        <w:r w:rsidR="000A05D5" w:rsidRPr="003237C6">
          <w:rPr>
            <w:lang w:eastAsia="zh-CN"/>
          </w:rPr>
          <w:t xml:space="preserve"> for the PDU Session</w:t>
        </w:r>
      </w:ins>
      <w:ins w:id="97" w:author="LTHBM2" w:date="2021-04-05T20:53:00Z">
        <w:r w:rsidRPr="003237C6">
          <w:rPr>
            <w:lang w:eastAsia="zh-CN"/>
          </w:rPr>
          <w:t xml:space="preserve">, </w:t>
        </w:r>
      </w:ins>
      <w:del w:id="98" w:author="LTHBM2" w:date="2021-04-05T20:53:00Z">
        <w:r w:rsidR="00865A03" w:rsidRPr="003237C6" w:rsidDel="00D967E7">
          <w:rPr>
            <w:lang w:eastAsia="zh-CN"/>
          </w:rPr>
          <w:delText>T</w:delText>
        </w:r>
      </w:del>
      <w:ins w:id="99" w:author="LTHBM2" w:date="2021-04-05T20:53:00Z">
        <w:r w:rsidRPr="003237C6">
          <w:rPr>
            <w:lang w:eastAsia="zh-CN"/>
          </w:rPr>
          <w:t>t</w:t>
        </w:r>
      </w:ins>
      <w:r w:rsidR="00865A03" w:rsidRPr="003237C6">
        <w:rPr>
          <w:lang w:eastAsia="zh-CN"/>
        </w:rPr>
        <w:t xml:space="preserve">he SMF+PGW-C initiates N4 Session modification procedure to establish the CN tunnel for the PDU Session, </w:t>
      </w:r>
      <w:r w:rsidR="00865A03" w:rsidRPr="003237C6">
        <w:t xml:space="preserve">and </w:t>
      </w:r>
      <w:r w:rsidR="00865A03" w:rsidRPr="003237C6">
        <w:rPr>
          <w:lang w:eastAsia="zh-CN"/>
        </w:rPr>
        <w:t xml:space="preserve">for Idle state mobility registration, releases the resource of the CN tunnels for EPS bearers corresponding to the PDU session as well. If the SMF+PGW-C has not yet registered for this PDU Session ID, the SMF+PGW-C registers with the UDM using </w:t>
      </w:r>
      <w:proofErr w:type="spellStart"/>
      <w:r w:rsidR="00865A03" w:rsidRPr="003237C6">
        <w:rPr>
          <w:lang w:eastAsia="zh-CN"/>
        </w:rPr>
        <w:t>Nudm_UECM_Registration</w:t>
      </w:r>
      <w:proofErr w:type="spellEnd"/>
      <w:r w:rsidR="00865A03" w:rsidRPr="003237C6">
        <w:rPr>
          <w:lang w:eastAsia="zh-CN"/>
        </w:rPr>
        <w:t xml:space="preserve"> (SUPI, DNN, PDU Session ID) for a given PDU Session as in step 4 of PDU Session Establishment Procedure in clause 4.3.2. The tunnel info for PDU Session is allocated by PGW-U+UPF and provided to the SMF+PGW-C.</w:t>
      </w:r>
      <w:r w:rsidR="00865A03" w:rsidRPr="003237C6">
        <w:t xml:space="preserve"> The SMF+PGW-C updates its SM contexts and returns the AMF a </w:t>
      </w:r>
      <w:proofErr w:type="spellStart"/>
      <w:r w:rsidR="00865A03" w:rsidRPr="003237C6">
        <w:t>Nsmf_PDUSession_CreateSMContext</w:t>
      </w:r>
      <w:proofErr w:type="spellEnd"/>
      <w:r w:rsidR="00865A03" w:rsidRPr="003237C6">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00865A03" w:rsidRPr="003237C6">
        <w:rPr>
          <w:lang w:eastAsia="zh-CN"/>
        </w:rPr>
        <w:t>The AMF stores an association of the PDU Session ID and the SMF ID, S-NSSAI, and the allocated EBI(s) associated to the PDU Session ID. Based on the allocated EBI(s) information received from all the related SMF+PGW-C for this UE, an EPS bearer status, which reflects all existing EPS bearer, is generated by the AMF.</w:t>
      </w:r>
    </w:p>
    <w:p w14:paraId="25873B1B" w14:textId="77777777" w:rsidR="00865A03" w:rsidRPr="003237C6" w:rsidRDefault="00865A03" w:rsidP="00865A03">
      <w:pPr>
        <w:pStyle w:val="NO"/>
      </w:pPr>
      <w:r w:rsidRPr="003237C6">
        <w:t>NOTE 3:</w:t>
      </w:r>
      <w:r w:rsidRPr="003237C6">
        <w:tab/>
        <w:t>For Connected State mobility registration, the release of CN tunnels for EPS bearers and UDM registration for the session corresponding to the PDU session is performed in the handover execution phase.</w:t>
      </w:r>
    </w:p>
    <w:p w14:paraId="4FF347E9" w14:textId="77777777" w:rsidR="00865A03" w:rsidRPr="003237C6" w:rsidRDefault="00865A03" w:rsidP="00865A03">
      <w:pPr>
        <w:pStyle w:val="B1"/>
        <w:rPr>
          <w:lang w:eastAsia="zh-CN"/>
        </w:rPr>
      </w:pPr>
      <w:r w:rsidRPr="003237C6">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If the PDN type of a PDN Connection in EPS is non-IP, and is locally associated in UE and SMF to PDU Session Type Unstructured, the PDU Session Type in 5GS shall be set to Unstructured by the SMF and UE.</w:t>
      </w:r>
    </w:p>
    <w:p w14:paraId="431A8BF6" w14:textId="77777777" w:rsidR="00865A03" w:rsidRPr="003237C6" w:rsidRDefault="00865A03" w:rsidP="00865A03">
      <w:pPr>
        <w:pStyle w:val="NO"/>
        <w:rPr>
          <w:lang w:eastAsia="zh-CN"/>
        </w:rPr>
      </w:pPr>
      <w:r w:rsidRPr="003237C6">
        <w:rPr>
          <w:lang w:eastAsia="zh-CN"/>
        </w:rPr>
        <w:t>NOTE 4:</w:t>
      </w:r>
      <w:r w:rsidRPr="003237C6">
        <w:rPr>
          <w:lang w:eastAsia="zh-CN"/>
        </w:rPr>
        <w:tab/>
        <w:t>If the non-IP PDN Type is originally established as Ethernet PDU Session, it means that Ethernet PDN Type is not supported in EPS.</w:t>
      </w:r>
    </w:p>
    <w:p w14:paraId="6C783FCB" w14:textId="77777777" w:rsidR="00865A03" w:rsidRPr="003237C6" w:rsidRDefault="00865A03" w:rsidP="00865A03">
      <w:pPr>
        <w:pStyle w:val="B1"/>
        <w:rPr>
          <w:lang w:eastAsia="zh-CN"/>
        </w:rPr>
      </w:pPr>
      <w:r w:rsidRPr="003237C6">
        <w:rPr>
          <w:lang w:eastAsia="zh-CN"/>
        </w:rPr>
        <w:tab/>
        <w:t>If the AMF has received the EPS Bearer Status in the Registration Request from UE, the AMF shall send the EPS Bearer Status to all corresponding SMF+PGW-Cs. If the SMF+PGW-C receives the EPS Bearer Status from AMF, the SMF+PGW-C shall check whether the EPS bearer(s) has been deleted by UE but not notified to network. If yes, the SMF+PGW-C shall release those EPS bearer(s), the corresponding 5G QoS Rule(s) and the QoS Flow level QoS parameters locally.</w:t>
      </w:r>
    </w:p>
    <w:p w14:paraId="5C34505F" w14:textId="77777777" w:rsidR="00865A03" w:rsidRPr="003237C6" w:rsidRDefault="00865A03" w:rsidP="00865A03">
      <w:pPr>
        <w:pStyle w:val="B1"/>
        <w:rPr>
          <w:lang w:eastAsia="zh-CN"/>
        </w:rPr>
      </w:pPr>
      <w:r w:rsidRPr="003237C6">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5DFC2FA4" w14:textId="77777777" w:rsidR="00865A03" w:rsidRPr="003237C6" w:rsidRDefault="00865A03" w:rsidP="00865A03">
      <w:pPr>
        <w:pStyle w:val="B1"/>
        <w:rPr>
          <w:lang w:eastAsia="zh-CN"/>
        </w:rPr>
      </w:pPr>
      <w:r w:rsidRPr="003237C6">
        <w:rPr>
          <w:lang w:eastAsia="zh-CN"/>
        </w:rPr>
        <w:tab/>
        <w:t>If the UE is performing Inter-RAT mobility to or from NB-IoT, the (H-)SMF will maintain, reconnect, release or leave PDU Session handling to the local VPLMN policy in the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EBC8C55" w14:textId="77777777" w:rsidR="00865A03" w:rsidRPr="003237C6" w:rsidRDefault="00865A03" w:rsidP="00865A03">
      <w:pPr>
        <w:pStyle w:val="B1"/>
        <w:rPr>
          <w:lang w:eastAsia="zh-CN"/>
        </w:rPr>
      </w:pPr>
      <w:r w:rsidRPr="003237C6">
        <w:rPr>
          <w:lang w:eastAsia="zh-CN"/>
        </w:rPr>
        <w:t>15 - 16a.</w:t>
      </w:r>
      <w:r w:rsidRPr="003237C6">
        <w:rPr>
          <w:lang w:eastAsia="zh-CN"/>
        </w:rPr>
        <w:tab/>
        <w:t>HSS+UDM cancels the location of the UE in the MME as defined in steps 13 - 14 from clause 5.3.3.1 (Tracking Area Update procedure with Serving GW change) in TS 23.401 [13]. Subsequently, the steps 18 - 19 from clause 5.3.3.1 (Tracking Area Update procedure with Serving GW change) in TS 23.401 [13] are also executed with the following modification:</w:t>
      </w:r>
    </w:p>
    <w:p w14:paraId="126065FC" w14:textId="77777777" w:rsidR="00865A03" w:rsidRPr="003237C6" w:rsidRDefault="00865A03" w:rsidP="00865A03">
      <w:pPr>
        <w:pStyle w:val="B2"/>
      </w:pPr>
      <w:r w:rsidRPr="003237C6">
        <w:tab/>
        <w:t>According to configuration, for the PDN connections which are anchored in</w:t>
      </w:r>
      <w:r w:rsidRPr="003237C6">
        <w:rPr>
          <w:lang w:eastAsia="zh-CN"/>
        </w:rPr>
        <w:t xml:space="preserve"> a standalone PGW</w:t>
      </w:r>
      <w:r w:rsidRPr="003237C6">
        <w:t>, the MME initiates PDN connection release procedure as specified in TS 23.401 [13].</w:t>
      </w:r>
    </w:p>
    <w:p w14:paraId="17352481" w14:textId="77777777" w:rsidR="00865A03" w:rsidRPr="003237C6" w:rsidRDefault="00865A03" w:rsidP="00865A03">
      <w:pPr>
        <w:pStyle w:val="B1"/>
        <w:rPr>
          <w:lang w:eastAsia="zh-CN"/>
        </w:rPr>
      </w:pPr>
      <w:r w:rsidRPr="003237C6">
        <w:rPr>
          <w:lang w:eastAsia="zh-CN"/>
        </w:rPr>
        <w:t>17-18.</w:t>
      </w:r>
      <w:r w:rsidRPr="003237C6">
        <w:rPr>
          <w:lang w:eastAsia="zh-CN"/>
        </w:rPr>
        <w:tab/>
        <w:t>These steps follow the steps 21, 21b and 22 of Registration procedure in clause 4.2.2.2.2.</w:t>
      </w:r>
    </w:p>
    <w:p w14:paraId="6CC625ED" w14:textId="77777777" w:rsidR="00865A03" w:rsidRPr="003237C6" w:rsidRDefault="00865A03" w:rsidP="00865A03">
      <w:pPr>
        <w:pStyle w:val="B1"/>
        <w:rPr>
          <w:lang w:eastAsia="zh-CN"/>
        </w:rPr>
      </w:pPr>
      <w:r w:rsidRPr="003237C6">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08A9F6BA" w14:textId="77777777" w:rsidR="00865A03" w:rsidRPr="003237C6" w:rsidRDefault="00865A03" w:rsidP="00865A03">
      <w:pPr>
        <w:pStyle w:val="B1"/>
        <w:rPr>
          <w:lang w:eastAsia="zh-CN"/>
        </w:rPr>
      </w:pPr>
      <w:r w:rsidRPr="003237C6">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4F444BB2" w14:textId="77777777" w:rsidR="00FE5D90" w:rsidRPr="003237C6"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237C6">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4AB" w16cex:dateUtc="2021-04-10T07:37:00Z"/>
  <w16cex:commentExtensible w16cex:durableId="241C3B80" w16cex:dateUtc="2021-04-10T06:58:00Z"/>
  <w16cex:commentExtensible w16cex:durableId="241C3BB3" w16cex:dateUtc="2021-04-10T06:58:00Z"/>
  <w16cex:commentExtensible w16cex:durableId="241C3C2D" w16cex:dateUtc="2021-04-10T07:01:00Z"/>
  <w16cex:commentExtensible w16cex:durableId="241C3BFC" w16cex:dateUtc="2021-04-10T07:00:00Z"/>
  <w16cex:commentExtensible w16cex:durableId="241C3F02" w16cex:dateUtc="2021-04-10T06:34:00Z"/>
  <w16cex:commentExtensible w16cex:durableId="241C422E" w16cex:dateUtc="2021-04-10T07:26:00Z"/>
  <w16cex:commentExtensible w16cex:durableId="241C35E8" w16cex:dateUtc="2021-04-10T06: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3D35" w14:textId="77777777" w:rsidR="00AC6D75" w:rsidRDefault="00AC6D75">
      <w:r>
        <w:separator/>
      </w:r>
    </w:p>
  </w:endnote>
  <w:endnote w:type="continuationSeparator" w:id="0">
    <w:p w14:paraId="13126367" w14:textId="77777777" w:rsidR="00AC6D75" w:rsidRDefault="00AC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97C3" w14:textId="77777777" w:rsidR="00AC6D75" w:rsidRDefault="00AC6D75">
      <w:r>
        <w:separator/>
      </w:r>
    </w:p>
  </w:footnote>
  <w:footnote w:type="continuationSeparator" w:id="0">
    <w:p w14:paraId="04405307" w14:textId="77777777" w:rsidR="00AC6D75" w:rsidRDefault="00AC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QC_8">
    <w15:presenceInfo w15:providerId="None" w15:userId="QC_8"/>
  </w15:person>
  <w15:person w15:author="Ericsson r01">
    <w15:presenceInfo w15:providerId="None" w15:userId="Ericsson r01"/>
  </w15:person>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27"/>
    <w:rsid w:val="00053EE0"/>
    <w:rsid w:val="00056B83"/>
    <w:rsid w:val="000747C0"/>
    <w:rsid w:val="00093E70"/>
    <w:rsid w:val="000A05D5"/>
    <w:rsid w:val="000A6394"/>
    <w:rsid w:val="000B7FED"/>
    <w:rsid w:val="000C038A"/>
    <w:rsid w:val="000C6598"/>
    <w:rsid w:val="000D44B3"/>
    <w:rsid w:val="00113027"/>
    <w:rsid w:val="00133CD2"/>
    <w:rsid w:val="00145D43"/>
    <w:rsid w:val="001844DE"/>
    <w:rsid w:val="00192C46"/>
    <w:rsid w:val="001A08B3"/>
    <w:rsid w:val="001A7B60"/>
    <w:rsid w:val="001B2CBC"/>
    <w:rsid w:val="001B52F0"/>
    <w:rsid w:val="001B7A65"/>
    <w:rsid w:val="001E41F3"/>
    <w:rsid w:val="00227C67"/>
    <w:rsid w:val="0026004D"/>
    <w:rsid w:val="002640DD"/>
    <w:rsid w:val="00275D12"/>
    <w:rsid w:val="00284FEB"/>
    <w:rsid w:val="002860C4"/>
    <w:rsid w:val="002B5741"/>
    <w:rsid w:val="002B6A94"/>
    <w:rsid w:val="002C295D"/>
    <w:rsid w:val="002E472E"/>
    <w:rsid w:val="002E5739"/>
    <w:rsid w:val="00305409"/>
    <w:rsid w:val="00321631"/>
    <w:rsid w:val="003237C6"/>
    <w:rsid w:val="003335F8"/>
    <w:rsid w:val="003609EF"/>
    <w:rsid w:val="0036231A"/>
    <w:rsid w:val="00366B77"/>
    <w:rsid w:val="00374DD4"/>
    <w:rsid w:val="00397BC8"/>
    <w:rsid w:val="003E1A36"/>
    <w:rsid w:val="003E65A4"/>
    <w:rsid w:val="003F2035"/>
    <w:rsid w:val="00410371"/>
    <w:rsid w:val="004242F1"/>
    <w:rsid w:val="00444D49"/>
    <w:rsid w:val="00473200"/>
    <w:rsid w:val="0049522A"/>
    <w:rsid w:val="004B75B7"/>
    <w:rsid w:val="004C7C0B"/>
    <w:rsid w:val="004D7D9F"/>
    <w:rsid w:val="00501787"/>
    <w:rsid w:val="00511760"/>
    <w:rsid w:val="0051580D"/>
    <w:rsid w:val="00524CEB"/>
    <w:rsid w:val="00530CED"/>
    <w:rsid w:val="00547111"/>
    <w:rsid w:val="00592D74"/>
    <w:rsid w:val="005A3D57"/>
    <w:rsid w:val="005B35E3"/>
    <w:rsid w:val="005E003A"/>
    <w:rsid w:val="005E2C44"/>
    <w:rsid w:val="005E48EA"/>
    <w:rsid w:val="005F7DCA"/>
    <w:rsid w:val="00621188"/>
    <w:rsid w:val="006246ED"/>
    <w:rsid w:val="006257ED"/>
    <w:rsid w:val="00644B85"/>
    <w:rsid w:val="00652B93"/>
    <w:rsid w:val="00665C47"/>
    <w:rsid w:val="006708A1"/>
    <w:rsid w:val="006930A4"/>
    <w:rsid w:val="00695808"/>
    <w:rsid w:val="006B46FB"/>
    <w:rsid w:val="006B52B5"/>
    <w:rsid w:val="006C1D7B"/>
    <w:rsid w:val="006D1A75"/>
    <w:rsid w:val="006E21FB"/>
    <w:rsid w:val="00704671"/>
    <w:rsid w:val="0071784B"/>
    <w:rsid w:val="00731097"/>
    <w:rsid w:val="007346E6"/>
    <w:rsid w:val="00776591"/>
    <w:rsid w:val="00780732"/>
    <w:rsid w:val="00792342"/>
    <w:rsid w:val="00796654"/>
    <w:rsid w:val="007977A8"/>
    <w:rsid w:val="007A394C"/>
    <w:rsid w:val="007B512A"/>
    <w:rsid w:val="007C2097"/>
    <w:rsid w:val="007C38CA"/>
    <w:rsid w:val="007D6A07"/>
    <w:rsid w:val="007F7259"/>
    <w:rsid w:val="008040A8"/>
    <w:rsid w:val="008279FA"/>
    <w:rsid w:val="008626E7"/>
    <w:rsid w:val="00865A03"/>
    <w:rsid w:val="00870EE7"/>
    <w:rsid w:val="008863B9"/>
    <w:rsid w:val="008A45A6"/>
    <w:rsid w:val="008A5A1D"/>
    <w:rsid w:val="008F3789"/>
    <w:rsid w:val="008F686C"/>
    <w:rsid w:val="009148DE"/>
    <w:rsid w:val="00941E30"/>
    <w:rsid w:val="009777D9"/>
    <w:rsid w:val="009849F3"/>
    <w:rsid w:val="00986C2F"/>
    <w:rsid w:val="00991B88"/>
    <w:rsid w:val="009A5753"/>
    <w:rsid w:val="009A579D"/>
    <w:rsid w:val="009D2DD8"/>
    <w:rsid w:val="009E3297"/>
    <w:rsid w:val="009F734F"/>
    <w:rsid w:val="00A0304B"/>
    <w:rsid w:val="00A0757B"/>
    <w:rsid w:val="00A246B6"/>
    <w:rsid w:val="00A47E70"/>
    <w:rsid w:val="00A50CF0"/>
    <w:rsid w:val="00A57904"/>
    <w:rsid w:val="00A7671C"/>
    <w:rsid w:val="00AA2CBC"/>
    <w:rsid w:val="00AC5820"/>
    <w:rsid w:val="00AC6D75"/>
    <w:rsid w:val="00AD1CD8"/>
    <w:rsid w:val="00AD3394"/>
    <w:rsid w:val="00B258BB"/>
    <w:rsid w:val="00B67B97"/>
    <w:rsid w:val="00B968C8"/>
    <w:rsid w:val="00BA3EC5"/>
    <w:rsid w:val="00BA51D9"/>
    <w:rsid w:val="00BB5DFC"/>
    <w:rsid w:val="00BD279D"/>
    <w:rsid w:val="00BD6BB8"/>
    <w:rsid w:val="00C15E1C"/>
    <w:rsid w:val="00C61DD8"/>
    <w:rsid w:val="00C640D7"/>
    <w:rsid w:val="00C66BA2"/>
    <w:rsid w:val="00C95985"/>
    <w:rsid w:val="00CA5DBB"/>
    <w:rsid w:val="00CC5026"/>
    <w:rsid w:val="00CC68D0"/>
    <w:rsid w:val="00CD1CC2"/>
    <w:rsid w:val="00CD3CE1"/>
    <w:rsid w:val="00D03F9A"/>
    <w:rsid w:val="00D047A3"/>
    <w:rsid w:val="00D06D51"/>
    <w:rsid w:val="00D24991"/>
    <w:rsid w:val="00D4107A"/>
    <w:rsid w:val="00D43F71"/>
    <w:rsid w:val="00D50255"/>
    <w:rsid w:val="00D66520"/>
    <w:rsid w:val="00D7025A"/>
    <w:rsid w:val="00D967E7"/>
    <w:rsid w:val="00DE34CF"/>
    <w:rsid w:val="00DF733F"/>
    <w:rsid w:val="00E13F3D"/>
    <w:rsid w:val="00E21532"/>
    <w:rsid w:val="00E34898"/>
    <w:rsid w:val="00E66FA2"/>
    <w:rsid w:val="00E73265"/>
    <w:rsid w:val="00EB09B7"/>
    <w:rsid w:val="00EB581A"/>
    <w:rsid w:val="00EC27E8"/>
    <w:rsid w:val="00ED6B15"/>
    <w:rsid w:val="00EE0852"/>
    <w:rsid w:val="00EE7D7C"/>
    <w:rsid w:val="00F053EF"/>
    <w:rsid w:val="00F06E9E"/>
    <w:rsid w:val="00F25D98"/>
    <w:rsid w:val="00F300FB"/>
    <w:rsid w:val="00F461DB"/>
    <w:rsid w:val="00F53980"/>
    <w:rsid w:val="00F94EAF"/>
    <w:rsid w:val="00F9762A"/>
    <w:rsid w:val="00FB275A"/>
    <w:rsid w:val="00FB6386"/>
    <w:rsid w:val="00FE08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CommentTextChar">
    <w:name w:val="Comment Text Char"/>
    <w:basedOn w:val="DefaultParagraphFont"/>
    <w:link w:val="CommentText"/>
    <w:semiHidden/>
    <w:rsid w:val="00F06E9E"/>
    <w:rPr>
      <w:rFonts w:ascii="Times New Roman" w:hAnsi="Times New Roman"/>
      <w:lang w:val="en-GB" w:eastAsia="en-US"/>
    </w:rPr>
  </w:style>
  <w:style w:type="character" w:customStyle="1" w:styleId="CRCoverPageZchn">
    <w:name w:val="CR Cover Page Zchn"/>
    <w:link w:val="CRCoverPage"/>
    <w:rsid w:val="00FB27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C5FEEC66-0209-4187-9031-79B211C6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16</Pages>
  <Words>8264</Words>
  <Characters>45455</Characters>
  <Application>Microsoft Office Word</Application>
  <DocSecurity>0</DocSecurity>
  <Lines>378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2021-04-10T03:39:00Z</dcterms:created>
  <dcterms:modified xsi:type="dcterms:W3CDTF">2021-05-10T09:39:00Z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